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E55B08" w14:textId="77777777" w:rsidR="00934D03" w:rsidRDefault="00934D03" w:rsidP="007F2805"/>
    <w:tbl>
      <w:tblPr>
        <w:tblStyle w:val="a"/>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710"/>
        <w:gridCol w:w="7230"/>
      </w:tblGrid>
      <w:tr w:rsidR="00934D03" w14:paraId="5B0285FD" w14:textId="77777777">
        <w:trPr>
          <w:trHeight w:val="1380"/>
        </w:trPr>
        <w:tc>
          <w:tcPr>
            <w:tcW w:w="1710" w:type="dxa"/>
            <w:tcBorders>
              <w:top w:val="nil"/>
              <w:left w:val="nil"/>
              <w:bottom w:val="nil"/>
              <w:right w:val="nil"/>
            </w:tcBorders>
            <w:tcMar>
              <w:top w:w="0" w:type="dxa"/>
              <w:left w:w="100" w:type="dxa"/>
              <w:bottom w:w="0" w:type="dxa"/>
              <w:right w:w="100" w:type="dxa"/>
            </w:tcMar>
          </w:tcPr>
          <w:p w14:paraId="65E2227D" w14:textId="77777777" w:rsidR="00934D03" w:rsidRDefault="007D3FB6" w:rsidP="007F2805">
            <w:r>
              <w:t xml:space="preserve"> </w:t>
            </w:r>
          </w:p>
        </w:tc>
        <w:tc>
          <w:tcPr>
            <w:tcW w:w="7230" w:type="dxa"/>
            <w:tcBorders>
              <w:top w:val="nil"/>
              <w:left w:val="nil"/>
              <w:bottom w:val="nil"/>
              <w:right w:val="nil"/>
            </w:tcBorders>
            <w:tcMar>
              <w:top w:w="0" w:type="dxa"/>
              <w:left w:w="100" w:type="dxa"/>
              <w:bottom w:w="0" w:type="dxa"/>
              <w:right w:w="100" w:type="dxa"/>
            </w:tcMar>
          </w:tcPr>
          <w:p w14:paraId="2F51F46C" w14:textId="77777777" w:rsidR="00934D03" w:rsidRDefault="007D3FB6" w:rsidP="007F2805">
            <w:r>
              <w:t xml:space="preserve"> </w:t>
            </w:r>
          </w:p>
          <w:p w14:paraId="52227C75" w14:textId="77777777" w:rsidR="007F2805" w:rsidRDefault="007F2805" w:rsidP="007F2805"/>
          <w:p w14:paraId="7034C1C8" w14:textId="77777777" w:rsidR="007F2805" w:rsidRDefault="007F2805" w:rsidP="007F2805"/>
          <w:p w14:paraId="761A92FF" w14:textId="100D7B02" w:rsidR="00934D03" w:rsidRDefault="007D3FB6" w:rsidP="007F2805">
            <w:r>
              <w:t xml:space="preserve"> </w:t>
            </w:r>
          </w:p>
          <w:p w14:paraId="74863094" w14:textId="77777777" w:rsidR="00934D03" w:rsidRDefault="007D3FB6" w:rsidP="00F5577E">
            <w:pPr>
              <w:rPr>
                <w:sz w:val="28"/>
                <w:szCs w:val="28"/>
              </w:rPr>
            </w:pPr>
            <w:r>
              <w:rPr>
                <w:noProof/>
                <w:lang w:val="fr-FR"/>
              </w:rPr>
              <w:drawing>
                <wp:inline distT="114300" distB="114300" distL="114300" distR="114300" wp14:anchorId="51BCF30C" wp14:editId="58C4E16F">
                  <wp:extent cx="4457700" cy="92710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4457700" cy="927100"/>
                          </a:xfrm>
                          <a:prstGeom prst="rect">
                            <a:avLst/>
                          </a:prstGeom>
                          <a:ln/>
                        </pic:spPr>
                      </pic:pic>
                    </a:graphicData>
                  </a:graphic>
                </wp:inline>
              </w:drawing>
            </w:r>
            <w:r>
              <w:rPr>
                <w:sz w:val="28"/>
                <w:szCs w:val="28"/>
              </w:rPr>
              <w:t xml:space="preserve"> </w:t>
            </w:r>
          </w:p>
        </w:tc>
      </w:tr>
    </w:tbl>
    <w:p w14:paraId="0ADB2E3A" w14:textId="77777777" w:rsidR="00934D03" w:rsidRDefault="007D3FB6" w:rsidP="007F2805">
      <w:r>
        <w:t xml:space="preserve"> </w:t>
      </w:r>
    </w:p>
    <w:p w14:paraId="15892F74" w14:textId="77777777" w:rsidR="00934D03" w:rsidRDefault="007D3FB6" w:rsidP="007F2805">
      <w:r>
        <w:t xml:space="preserve">  </w:t>
      </w:r>
    </w:p>
    <w:p w14:paraId="4AEE3A73" w14:textId="77777777" w:rsidR="00934D03" w:rsidRDefault="007D3FB6" w:rsidP="007F2805">
      <w:r>
        <w:t xml:space="preserve"> </w:t>
      </w:r>
    </w:p>
    <w:p w14:paraId="3045284B" w14:textId="77777777" w:rsidR="00934D03" w:rsidRDefault="007D3FB6" w:rsidP="007F2805">
      <w:r>
        <w:t xml:space="preserve"> </w:t>
      </w:r>
    </w:p>
    <w:tbl>
      <w:tblPr>
        <w:tblStyle w:val="a0"/>
        <w:tblW w:w="88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880"/>
      </w:tblGrid>
      <w:tr w:rsidR="00934D03" w14:paraId="4FBC06F2" w14:textId="77777777">
        <w:trPr>
          <w:trHeight w:val="405"/>
        </w:trPr>
        <w:tc>
          <w:tcPr>
            <w:tcW w:w="8880" w:type="dxa"/>
            <w:tcBorders>
              <w:top w:val="nil"/>
              <w:left w:val="nil"/>
              <w:bottom w:val="nil"/>
              <w:right w:val="nil"/>
            </w:tcBorders>
            <w:shd w:val="clear" w:color="auto" w:fill="666553"/>
            <w:tcMar>
              <w:top w:w="0" w:type="dxa"/>
              <w:left w:w="0" w:type="dxa"/>
              <w:bottom w:w="0" w:type="dxa"/>
              <w:right w:w="0" w:type="dxa"/>
            </w:tcMar>
          </w:tcPr>
          <w:p w14:paraId="682788E7" w14:textId="77777777" w:rsidR="00934D03" w:rsidRDefault="007D3FB6">
            <w:pPr>
              <w:tabs>
                <w:tab w:val="left" w:pos="4039"/>
              </w:tabs>
              <w:jc w:val="center"/>
              <w:rPr>
                <w:color w:val="FFFFFF"/>
                <w:sz w:val="50"/>
                <w:szCs w:val="50"/>
              </w:rPr>
            </w:pPr>
            <w:r>
              <w:rPr>
                <w:color w:val="FFFFFF"/>
                <w:sz w:val="50"/>
                <w:szCs w:val="50"/>
              </w:rPr>
              <w:t>CAHIER DES CLAUSES TECHNIQUES PARTICULIÈRES</w:t>
            </w:r>
          </w:p>
        </w:tc>
      </w:tr>
    </w:tbl>
    <w:p w14:paraId="7B634382" w14:textId="77777777" w:rsidR="00934D03" w:rsidRDefault="007D3FB6" w:rsidP="007F2805">
      <w:r>
        <w:t xml:space="preserve">  </w:t>
      </w:r>
    </w:p>
    <w:p w14:paraId="2A21CB03" w14:textId="77777777" w:rsidR="00934D03" w:rsidRDefault="007D3FB6">
      <w:pPr>
        <w:tabs>
          <w:tab w:val="left" w:pos="4039"/>
        </w:tabs>
        <w:spacing w:before="40"/>
        <w:ind w:left="20" w:right="20"/>
        <w:jc w:val="center"/>
        <w:rPr>
          <w:b/>
          <w:sz w:val="34"/>
          <w:szCs w:val="34"/>
        </w:rPr>
      </w:pPr>
      <w:r>
        <w:rPr>
          <w:b/>
          <w:sz w:val="34"/>
          <w:szCs w:val="34"/>
        </w:rPr>
        <w:t>MARCHÉ PUBLIC DE TRAVAUX</w:t>
      </w:r>
    </w:p>
    <w:p w14:paraId="6D76046F" w14:textId="77777777" w:rsidR="00934D03" w:rsidRDefault="007D3FB6" w:rsidP="007F2805">
      <w:r>
        <w:t xml:space="preserve">  </w:t>
      </w:r>
    </w:p>
    <w:tbl>
      <w:tblPr>
        <w:tblStyle w:val="a1"/>
        <w:tblW w:w="93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375"/>
      </w:tblGrid>
      <w:tr w:rsidR="00934D03" w14:paraId="06F980E3" w14:textId="77777777">
        <w:trPr>
          <w:trHeight w:val="2625"/>
        </w:trPr>
        <w:tc>
          <w:tcPr>
            <w:tcW w:w="9375" w:type="dxa"/>
            <w:tcBorders>
              <w:top w:val="single" w:sz="7" w:space="0" w:color="000000"/>
              <w:left w:val="nil"/>
              <w:bottom w:val="single" w:sz="7" w:space="0" w:color="000000"/>
              <w:right w:val="nil"/>
            </w:tcBorders>
            <w:tcMar>
              <w:top w:w="140" w:type="dxa"/>
              <w:left w:w="0" w:type="dxa"/>
              <w:bottom w:w="100" w:type="dxa"/>
              <w:right w:w="0" w:type="dxa"/>
            </w:tcMar>
          </w:tcPr>
          <w:p w14:paraId="63950810" w14:textId="77777777" w:rsidR="00934D03" w:rsidRDefault="007D3FB6">
            <w:pPr>
              <w:tabs>
                <w:tab w:val="left" w:pos="4039"/>
              </w:tabs>
              <w:spacing w:before="40"/>
              <w:ind w:right="-45" w:hanging="30"/>
              <w:jc w:val="center"/>
              <w:rPr>
                <w:b/>
                <w:sz w:val="34"/>
                <w:szCs w:val="34"/>
              </w:rPr>
            </w:pPr>
            <w:r>
              <w:rPr>
                <w:b/>
                <w:sz w:val="34"/>
                <w:szCs w:val="34"/>
              </w:rPr>
              <w:t>TRAVAUX DE RESTRUCTURATION DE L’USINE DE VALORISATION ÉNERGÉTIQUE DE VILLEJEAN</w:t>
            </w:r>
          </w:p>
          <w:p w14:paraId="676343D3" w14:textId="77777777" w:rsidR="00934D03" w:rsidRDefault="00934D03">
            <w:pPr>
              <w:tabs>
                <w:tab w:val="left" w:pos="4039"/>
              </w:tabs>
              <w:jc w:val="center"/>
              <w:rPr>
                <w:b/>
                <w:sz w:val="34"/>
                <w:szCs w:val="34"/>
              </w:rPr>
            </w:pPr>
          </w:p>
          <w:p w14:paraId="662DD2B6" w14:textId="47975ECE" w:rsidR="00934D03" w:rsidRDefault="007D3FB6" w:rsidP="00477ABB">
            <w:pPr>
              <w:tabs>
                <w:tab w:val="left" w:pos="4039"/>
              </w:tabs>
              <w:spacing w:before="240" w:after="240" w:line="354" w:lineRule="auto"/>
              <w:ind w:right="-45"/>
              <w:jc w:val="center"/>
            </w:pPr>
            <w:r>
              <w:rPr>
                <w:b/>
                <w:sz w:val="34"/>
                <w:szCs w:val="34"/>
              </w:rPr>
              <w:t xml:space="preserve"> « Fourniture, installation et mise en service de groupes électrogènes pour l’Usine de Valorisation Énergétique de Rennes ainsi que le démantèlement des anciens équipements </w:t>
            </w:r>
            <w:r>
              <w:t xml:space="preserve">» </w:t>
            </w:r>
          </w:p>
        </w:tc>
      </w:tr>
    </w:tbl>
    <w:p w14:paraId="2CD2461B" w14:textId="77777777" w:rsidR="00934D03" w:rsidRDefault="007D3FB6" w:rsidP="007F2805">
      <w:r>
        <w:t xml:space="preserve"> </w:t>
      </w:r>
    </w:p>
    <w:p w14:paraId="19D831C8" w14:textId="77777777" w:rsidR="00934D03" w:rsidRDefault="007D3FB6" w:rsidP="007F2805">
      <w:r>
        <w:t xml:space="preserve"> </w:t>
      </w:r>
    </w:p>
    <w:p w14:paraId="15FA936F" w14:textId="77777777" w:rsidR="00934D03" w:rsidRDefault="007D3FB6">
      <w:pPr>
        <w:spacing w:before="240" w:after="240"/>
        <w:ind w:left="3259" w:right="3120"/>
        <w:jc w:val="center"/>
      </w:pPr>
      <w:r>
        <w:rPr>
          <w:b/>
          <w:sz w:val="32"/>
          <w:szCs w:val="32"/>
        </w:rPr>
        <w:t>PIECE X</w:t>
      </w:r>
      <w:r>
        <w:br w:type="page"/>
      </w:r>
    </w:p>
    <w:bookmarkStart w:id="1" w:name="_t20h40jenwws" w:colFirst="0" w:colLast="0" w:displacedByCustomXml="next"/>
    <w:bookmarkEnd w:id="1" w:displacedByCustomXml="next"/>
    <w:bookmarkStart w:id="2" w:name="_Toc219370763" w:displacedByCustomXml="next"/>
    <w:sdt>
      <w:sdtPr>
        <w:rPr>
          <w:b w:val="0"/>
          <w:color w:val="auto"/>
          <w:sz w:val="20"/>
          <w:szCs w:val="20"/>
          <w:u w:val="none"/>
          <w:shd w:val="clear" w:color="auto" w:fill="auto"/>
        </w:rPr>
        <w:id w:val="1477577649"/>
        <w:docPartObj>
          <w:docPartGallery w:val="Table of Contents"/>
          <w:docPartUnique/>
        </w:docPartObj>
      </w:sdtPr>
      <w:sdtEndPr>
        <w:rPr>
          <w:bCs/>
        </w:rPr>
      </w:sdtEndPr>
      <w:sdtContent>
        <w:p w14:paraId="5C0BDE62" w14:textId="3D923516" w:rsidR="00FB32E4" w:rsidRDefault="00FB32E4" w:rsidP="00FB32E4">
          <w:pPr>
            <w:pStyle w:val="Titre1"/>
          </w:pPr>
          <w:r>
            <w:t>Table des matières</w:t>
          </w:r>
          <w:bookmarkEnd w:id="2"/>
        </w:p>
        <w:p w14:paraId="6FAB79D3" w14:textId="627507AD" w:rsidR="00C94D2B" w:rsidRDefault="00FB32E4">
          <w:pPr>
            <w:pStyle w:val="TM1"/>
            <w:tabs>
              <w:tab w:val="left" w:pos="400"/>
              <w:tab w:val="right" w:pos="9492"/>
            </w:tabs>
            <w:rPr>
              <w:rFonts w:asciiTheme="minorHAnsi" w:eastAsiaTheme="minorEastAsia" w:hAnsiTheme="minorHAnsi" w:cstheme="minorBidi"/>
              <w:b w:val="0"/>
              <w:noProof/>
              <w:color w:val="auto"/>
              <w:szCs w:val="22"/>
              <w:lang w:val="fr-FR"/>
            </w:rPr>
          </w:pPr>
          <w:r>
            <w:fldChar w:fldCharType="begin"/>
          </w:r>
          <w:r>
            <w:instrText xml:space="preserve"> TOC \o "1-3" \h \z \u </w:instrText>
          </w:r>
          <w:r>
            <w:fldChar w:fldCharType="separate"/>
          </w:r>
          <w:hyperlink w:anchor="_Toc219370763" w:history="1">
            <w:r w:rsidR="00C94D2B" w:rsidRPr="00605A4C">
              <w:rPr>
                <w:rStyle w:val="Lienhypertexte"/>
                <w:noProof/>
              </w:rPr>
              <w:t>1</w:t>
            </w:r>
            <w:r w:rsidR="00C94D2B">
              <w:rPr>
                <w:rFonts w:asciiTheme="minorHAnsi" w:eastAsiaTheme="minorEastAsia" w:hAnsiTheme="minorHAnsi" w:cstheme="minorBidi"/>
                <w:b w:val="0"/>
                <w:noProof/>
                <w:color w:val="auto"/>
                <w:szCs w:val="22"/>
                <w:lang w:val="fr-FR"/>
              </w:rPr>
              <w:tab/>
            </w:r>
            <w:r w:rsidR="00C94D2B" w:rsidRPr="00605A4C">
              <w:rPr>
                <w:rStyle w:val="Lienhypertexte"/>
                <w:noProof/>
              </w:rPr>
              <w:t>Table des matières</w:t>
            </w:r>
            <w:r w:rsidR="00C94D2B">
              <w:rPr>
                <w:noProof/>
                <w:webHidden/>
              </w:rPr>
              <w:tab/>
            </w:r>
            <w:r w:rsidR="00C94D2B">
              <w:rPr>
                <w:noProof/>
                <w:webHidden/>
              </w:rPr>
              <w:fldChar w:fldCharType="begin"/>
            </w:r>
            <w:r w:rsidR="00C94D2B">
              <w:rPr>
                <w:noProof/>
                <w:webHidden/>
              </w:rPr>
              <w:instrText xml:space="preserve"> PAGEREF _Toc219370763 \h </w:instrText>
            </w:r>
            <w:r w:rsidR="00C94D2B">
              <w:rPr>
                <w:noProof/>
                <w:webHidden/>
              </w:rPr>
            </w:r>
            <w:r w:rsidR="00C94D2B">
              <w:rPr>
                <w:noProof/>
                <w:webHidden/>
              </w:rPr>
              <w:fldChar w:fldCharType="separate"/>
            </w:r>
            <w:r w:rsidR="00C94D2B">
              <w:rPr>
                <w:noProof/>
                <w:webHidden/>
              </w:rPr>
              <w:t>2</w:t>
            </w:r>
            <w:r w:rsidR="00C94D2B">
              <w:rPr>
                <w:noProof/>
                <w:webHidden/>
              </w:rPr>
              <w:fldChar w:fldCharType="end"/>
            </w:r>
          </w:hyperlink>
        </w:p>
        <w:p w14:paraId="206D8C37" w14:textId="747FFDFA" w:rsidR="00C94D2B" w:rsidRDefault="00C94D2B">
          <w:pPr>
            <w:pStyle w:val="TM1"/>
            <w:tabs>
              <w:tab w:val="left" w:pos="400"/>
              <w:tab w:val="right" w:pos="9492"/>
            </w:tabs>
            <w:rPr>
              <w:rFonts w:asciiTheme="minorHAnsi" w:eastAsiaTheme="minorEastAsia" w:hAnsiTheme="minorHAnsi" w:cstheme="minorBidi"/>
              <w:b w:val="0"/>
              <w:noProof/>
              <w:color w:val="auto"/>
              <w:szCs w:val="22"/>
              <w:lang w:val="fr-FR"/>
            </w:rPr>
          </w:pPr>
          <w:hyperlink w:anchor="_Toc219370764" w:history="1">
            <w:r w:rsidRPr="00605A4C">
              <w:rPr>
                <w:rStyle w:val="Lienhypertexte"/>
                <w:noProof/>
              </w:rPr>
              <w:t>2</w:t>
            </w:r>
            <w:r>
              <w:rPr>
                <w:rFonts w:asciiTheme="minorHAnsi" w:eastAsiaTheme="minorEastAsia" w:hAnsiTheme="minorHAnsi" w:cstheme="minorBidi"/>
                <w:b w:val="0"/>
                <w:noProof/>
                <w:color w:val="auto"/>
                <w:szCs w:val="22"/>
                <w:lang w:val="fr-FR"/>
              </w:rPr>
              <w:tab/>
            </w:r>
            <w:r w:rsidRPr="00605A4C">
              <w:rPr>
                <w:rStyle w:val="Lienhypertexte"/>
                <w:noProof/>
              </w:rPr>
              <w:t>Objet du contrat</w:t>
            </w:r>
            <w:r>
              <w:rPr>
                <w:noProof/>
                <w:webHidden/>
              </w:rPr>
              <w:tab/>
            </w:r>
            <w:r>
              <w:rPr>
                <w:noProof/>
                <w:webHidden/>
              </w:rPr>
              <w:fldChar w:fldCharType="begin"/>
            </w:r>
            <w:r>
              <w:rPr>
                <w:noProof/>
                <w:webHidden/>
              </w:rPr>
              <w:instrText xml:space="preserve"> PAGEREF _Toc219370764 \h </w:instrText>
            </w:r>
            <w:r>
              <w:rPr>
                <w:noProof/>
                <w:webHidden/>
              </w:rPr>
            </w:r>
            <w:r>
              <w:rPr>
                <w:noProof/>
                <w:webHidden/>
              </w:rPr>
              <w:fldChar w:fldCharType="separate"/>
            </w:r>
            <w:r>
              <w:rPr>
                <w:noProof/>
                <w:webHidden/>
              </w:rPr>
              <w:t>5</w:t>
            </w:r>
            <w:r>
              <w:rPr>
                <w:noProof/>
                <w:webHidden/>
              </w:rPr>
              <w:fldChar w:fldCharType="end"/>
            </w:r>
          </w:hyperlink>
        </w:p>
        <w:p w14:paraId="25A8D780" w14:textId="13A85803"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65" w:history="1">
            <w:r w:rsidRPr="00605A4C">
              <w:rPr>
                <w:rStyle w:val="Lienhypertexte"/>
                <w:noProof/>
              </w:rPr>
              <w:t>2.1</w:t>
            </w:r>
            <w:r>
              <w:rPr>
                <w:rFonts w:asciiTheme="minorHAnsi" w:eastAsiaTheme="minorEastAsia" w:hAnsiTheme="minorHAnsi" w:cstheme="minorBidi"/>
                <w:noProof/>
                <w:sz w:val="22"/>
                <w:szCs w:val="22"/>
                <w:lang w:val="fr-FR"/>
              </w:rPr>
              <w:tab/>
            </w:r>
            <w:r w:rsidRPr="00605A4C">
              <w:rPr>
                <w:rStyle w:val="Lienhypertexte"/>
                <w:noProof/>
              </w:rPr>
              <w:t>Objet du contrat</w:t>
            </w:r>
            <w:r>
              <w:rPr>
                <w:noProof/>
                <w:webHidden/>
              </w:rPr>
              <w:tab/>
            </w:r>
            <w:r>
              <w:rPr>
                <w:noProof/>
                <w:webHidden/>
              </w:rPr>
              <w:fldChar w:fldCharType="begin"/>
            </w:r>
            <w:r>
              <w:rPr>
                <w:noProof/>
                <w:webHidden/>
              </w:rPr>
              <w:instrText xml:space="preserve"> PAGEREF _Toc219370765 \h </w:instrText>
            </w:r>
            <w:r>
              <w:rPr>
                <w:noProof/>
                <w:webHidden/>
              </w:rPr>
            </w:r>
            <w:r>
              <w:rPr>
                <w:noProof/>
                <w:webHidden/>
              </w:rPr>
              <w:fldChar w:fldCharType="separate"/>
            </w:r>
            <w:r>
              <w:rPr>
                <w:noProof/>
                <w:webHidden/>
              </w:rPr>
              <w:t>5</w:t>
            </w:r>
            <w:r>
              <w:rPr>
                <w:noProof/>
                <w:webHidden/>
              </w:rPr>
              <w:fldChar w:fldCharType="end"/>
            </w:r>
          </w:hyperlink>
        </w:p>
        <w:p w14:paraId="596001D8" w14:textId="00F475B0"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66" w:history="1">
            <w:r w:rsidRPr="00605A4C">
              <w:rPr>
                <w:rStyle w:val="Lienhypertexte"/>
                <w:noProof/>
              </w:rPr>
              <w:t>2.2</w:t>
            </w:r>
            <w:r>
              <w:rPr>
                <w:rFonts w:asciiTheme="minorHAnsi" w:eastAsiaTheme="minorEastAsia" w:hAnsiTheme="minorHAnsi" w:cstheme="minorBidi"/>
                <w:noProof/>
                <w:sz w:val="22"/>
                <w:szCs w:val="22"/>
                <w:lang w:val="fr-FR"/>
              </w:rPr>
              <w:tab/>
            </w:r>
            <w:r w:rsidRPr="00605A4C">
              <w:rPr>
                <w:rStyle w:val="Lienhypertexte"/>
                <w:noProof/>
              </w:rPr>
              <w:t>Études Techniques</w:t>
            </w:r>
            <w:r>
              <w:rPr>
                <w:noProof/>
                <w:webHidden/>
              </w:rPr>
              <w:tab/>
            </w:r>
            <w:r>
              <w:rPr>
                <w:noProof/>
                <w:webHidden/>
              </w:rPr>
              <w:fldChar w:fldCharType="begin"/>
            </w:r>
            <w:r>
              <w:rPr>
                <w:noProof/>
                <w:webHidden/>
              </w:rPr>
              <w:instrText xml:space="preserve"> PAGEREF _Toc219370766 \h </w:instrText>
            </w:r>
            <w:r>
              <w:rPr>
                <w:noProof/>
                <w:webHidden/>
              </w:rPr>
            </w:r>
            <w:r>
              <w:rPr>
                <w:noProof/>
                <w:webHidden/>
              </w:rPr>
              <w:fldChar w:fldCharType="separate"/>
            </w:r>
            <w:r>
              <w:rPr>
                <w:noProof/>
                <w:webHidden/>
              </w:rPr>
              <w:t>5</w:t>
            </w:r>
            <w:r>
              <w:rPr>
                <w:noProof/>
                <w:webHidden/>
              </w:rPr>
              <w:fldChar w:fldCharType="end"/>
            </w:r>
          </w:hyperlink>
        </w:p>
        <w:p w14:paraId="5333AC16" w14:textId="61B79424"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67" w:history="1">
            <w:r w:rsidRPr="00605A4C">
              <w:rPr>
                <w:rStyle w:val="Lienhypertexte"/>
                <w:noProof/>
              </w:rPr>
              <w:t>2.3</w:t>
            </w:r>
            <w:r>
              <w:rPr>
                <w:rFonts w:asciiTheme="minorHAnsi" w:eastAsiaTheme="minorEastAsia" w:hAnsiTheme="minorHAnsi" w:cstheme="minorBidi"/>
                <w:noProof/>
                <w:sz w:val="22"/>
                <w:szCs w:val="22"/>
                <w:lang w:val="fr-FR"/>
              </w:rPr>
              <w:tab/>
            </w:r>
            <w:r w:rsidRPr="00605A4C">
              <w:rPr>
                <w:rStyle w:val="Lienhypertexte"/>
                <w:noProof/>
              </w:rPr>
              <w:t>Annexes au présent CCTP</w:t>
            </w:r>
            <w:r>
              <w:rPr>
                <w:noProof/>
                <w:webHidden/>
              </w:rPr>
              <w:tab/>
            </w:r>
            <w:r>
              <w:rPr>
                <w:noProof/>
                <w:webHidden/>
              </w:rPr>
              <w:fldChar w:fldCharType="begin"/>
            </w:r>
            <w:r>
              <w:rPr>
                <w:noProof/>
                <w:webHidden/>
              </w:rPr>
              <w:instrText xml:space="preserve"> PAGEREF _Toc219370767 \h </w:instrText>
            </w:r>
            <w:r>
              <w:rPr>
                <w:noProof/>
                <w:webHidden/>
              </w:rPr>
            </w:r>
            <w:r>
              <w:rPr>
                <w:noProof/>
                <w:webHidden/>
              </w:rPr>
              <w:fldChar w:fldCharType="separate"/>
            </w:r>
            <w:r>
              <w:rPr>
                <w:noProof/>
                <w:webHidden/>
              </w:rPr>
              <w:t>5</w:t>
            </w:r>
            <w:r>
              <w:rPr>
                <w:noProof/>
                <w:webHidden/>
              </w:rPr>
              <w:fldChar w:fldCharType="end"/>
            </w:r>
          </w:hyperlink>
        </w:p>
        <w:p w14:paraId="005DA20F" w14:textId="4CEFD45B"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68" w:history="1">
            <w:r w:rsidRPr="00605A4C">
              <w:rPr>
                <w:rStyle w:val="Lienhypertexte"/>
                <w:noProof/>
              </w:rPr>
              <w:t>2.4</w:t>
            </w:r>
            <w:r>
              <w:rPr>
                <w:rFonts w:asciiTheme="minorHAnsi" w:eastAsiaTheme="minorEastAsia" w:hAnsiTheme="minorHAnsi" w:cstheme="minorBidi"/>
                <w:noProof/>
                <w:sz w:val="22"/>
                <w:szCs w:val="22"/>
                <w:lang w:val="fr-FR"/>
              </w:rPr>
              <w:tab/>
            </w:r>
            <w:r w:rsidRPr="00605A4C">
              <w:rPr>
                <w:rStyle w:val="Lienhypertexte"/>
                <w:noProof/>
              </w:rPr>
              <w:t>Conditions environnementales</w:t>
            </w:r>
            <w:r>
              <w:rPr>
                <w:noProof/>
                <w:webHidden/>
              </w:rPr>
              <w:tab/>
            </w:r>
            <w:r>
              <w:rPr>
                <w:noProof/>
                <w:webHidden/>
              </w:rPr>
              <w:fldChar w:fldCharType="begin"/>
            </w:r>
            <w:r>
              <w:rPr>
                <w:noProof/>
                <w:webHidden/>
              </w:rPr>
              <w:instrText xml:space="preserve"> PAGEREF _Toc219370768 \h </w:instrText>
            </w:r>
            <w:r>
              <w:rPr>
                <w:noProof/>
                <w:webHidden/>
              </w:rPr>
            </w:r>
            <w:r>
              <w:rPr>
                <w:noProof/>
                <w:webHidden/>
              </w:rPr>
              <w:fldChar w:fldCharType="separate"/>
            </w:r>
            <w:r>
              <w:rPr>
                <w:noProof/>
                <w:webHidden/>
              </w:rPr>
              <w:t>5</w:t>
            </w:r>
            <w:r>
              <w:rPr>
                <w:noProof/>
                <w:webHidden/>
              </w:rPr>
              <w:fldChar w:fldCharType="end"/>
            </w:r>
          </w:hyperlink>
        </w:p>
        <w:p w14:paraId="231ED9AA" w14:textId="681BF091" w:rsidR="00C94D2B" w:rsidRDefault="00C94D2B">
          <w:pPr>
            <w:pStyle w:val="TM1"/>
            <w:tabs>
              <w:tab w:val="left" w:pos="400"/>
              <w:tab w:val="right" w:pos="9492"/>
            </w:tabs>
            <w:rPr>
              <w:rFonts w:asciiTheme="minorHAnsi" w:eastAsiaTheme="minorEastAsia" w:hAnsiTheme="minorHAnsi" w:cstheme="minorBidi"/>
              <w:b w:val="0"/>
              <w:noProof/>
              <w:color w:val="auto"/>
              <w:szCs w:val="22"/>
              <w:lang w:val="fr-FR"/>
            </w:rPr>
          </w:pPr>
          <w:hyperlink w:anchor="_Toc219370769" w:history="1">
            <w:r w:rsidRPr="00605A4C">
              <w:rPr>
                <w:rStyle w:val="Lienhypertexte"/>
                <w:noProof/>
              </w:rPr>
              <w:t>3</w:t>
            </w:r>
            <w:r>
              <w:rPr>
                <w:rFonts w:asciiTheme="minorHAnsi" w:eastAsiaTheme="minorEastAsia" w:hAnsiTheme="minorHAnsi" w:cstheme="minorBidi"/>
                <w:b w:val="0"/>
                <w:noProof/>
                <w:color w:val="auto"/>
                <w:szCs w:val="22"/>
                <w:lang w:val="fr-FR"/>
              </w:rPr>
              <w:tab/>
            </w:r>
            <w:r w:rsidRPr="00605A4C">
              <w:rPr>
                <w:rStyle w:val="Lienhypertexte"/>
                <w:noProof/>
              </w:rPr>
              <w:t>Règlements et normes à appliquer</w:t>
            </w:r>
            <w:r>
              <w:rPr>
                <w:noProof/>
                <w:webHidden/>
              </w:rPr>
              <w:tab/>
            </w:r>
            <w:r>
              <w:rPr>
                <w:noProof/>
                <w:webHidden/>
              </w:rPr>
              <w:fldChar w:fldCharType="begin"/>
            </w:r>
            <w:r>
              <w:rPr>
                <w:noProof/>
                <w:webHidden/>
              </w:rPr>
              <w:instrText xml:space="preserve"> PAGEREF _Toc219370769 \h </w:instrText>
            </w:r>
            <w:r>
              <w:rPr>
                <w:noProof/>
                <w:webHidden/>
              </w:rPr>
            </w:r>
            <w:r>
              <w:rPr>
                <w:noProof/>
                <w:webHidden/>
              </w:rPr>
              <w:fldChar w:fldCharType="separate"/>
            </w:r>
            <w:r>
              <w:rPr>
                <w:noProof/>
                <w:webHidden/>
              </w:rPr>
              <w:t>7</w:t>
            </w:r>
            <w:r>
              <w:rPr>
                <w:noProof/>
                <w:webHidden/>
              </w:rPr>
              <w:fldChar w:fldCharType="end"/>
            </w:r>
          </w:hyperlink>
        </w:p>
        <w:p w14:paraId="71911BC8" w14:textId="6D036A46"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70" w:history="1">
            <w:r w:rsidRPr="00605A4C">
              <w:rPr>
                <w:rStyle w:val="Lienhypertexte"/>
                <w:noProof/>
              </w:rPr>
              <w:t>3.1</w:t>
            </w:r>
            <w:r>
              <w:rPr>
                <w:rFonts w:asciiTheme="minorHAnsi" w:eastAsiaTheme="minorEastAsia" w:hAnsiTheme="minorHAnsi" w:cstheme="minorBidi"/>
                <w:noProof/>
                <w:sz w:val="22"/>
                <w:szCs w:val="22"/>
                <w:lang w:val="fr-FR"/>
              </w:rPr>
              <w:tab/>
            </w:r>
            <w:r w:rsidRPr="00605A4C">
              <w:rPr>
                <w:rStyle w:val="Lienhypertexte"/>
                <w:noProof/>
              </w:rPr>
              <w:t>Normes et règlements</w:t>
            </w:r>
            <w:r>
              <w:rPr>
                <w:noProof/>
                <w:webHidden/>
              </w:rPr>
              <w:tab/>
            </w:r>
            <w:r>
              <w:rPr>
                <w:noProof/>
                <w:webHidden/>
              </w:rPr>
              <w:fldChar w:fldCharType="begin"/>
            </w:r>
            <w:r>
              <w:rPr>
                <w:noProof/>
                <w:webHidden/>
              </w:rPr>
              <w:instrText xml:space="preserve"> PAGEREF _Toc219370770 \h </w:instrText>
            </w:r>
            <w:r>
              <w:rPr>
                <w:noProof/>
                <w:webHidden/>
              </w:rPr>
            </w:r>
            <w:r>
              <w:rPr>
                <w:noProof/>
                <w:webHidden/>
              </w:rPr>
              <w:fldChar w:fldCharType="separate"/>
            </w:r>
            <w:r>
              <w:rPr>
                <w:noProof/>
                <w:webHidden/>
              </w:rPr>
              <w:t>7</w:t>
            </w:r>
            <w:r>
              <w:rPr>
                <w:noProof/>
                <w:webHidden/>
              </w:rPr>
              <w:fldChar w:fldCharType="end"/>
            </w:r>
          </w:hyperlink>
        </w:p>
        <w:p w14:paraId="66E3CBC1" w14:textId="3FA419B8"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71" w:history="1">
            <w:r w:rsidRPr="00605A4C">
              <w:rPr>
                <w:rStyle w:val="Lienhypertexte"/>
                <w:noProof/>
              </w:rPr>
              <w:t>3.2</w:t>
            </w:r>
            <w:r>
              <w:rPr>
                <w:rFonts w:asciiTheme="minorHAnsi" w:eastAsiaTheme="minorEastAsia" w:hAnsiTheme="minorHAnsi" w:cstheme="minorBidi"/>
                <w:noProof/>
                <w:sz w:val="22"/>
                <w:szCs w:val="22"/>
                <w:lang w:val="fr-FR"/>
              </w:rPr>
              <w:tab/>
            </w:r>
            <w:r w:rsidRPr="00605A4C">
              <w:rPr>
                <w:rStyle w:val="Lienhypertexte"/>
                <w:noProof/>
              </w:rPr>
              <w:t>Conformité aux normes</w:t>
            </w:r>
            <w:r>
              <w:rPr>
                <w:noProof/>
                <w:webHidden/>
              </w:rPr>
              <w:tab/>
            </w:r>
            <w:r>
              <w:rPr>
                <w:noProof/>
                <w:webHidden/>
              </w:rPr>
              <w:fldChar w:fldCharType="begin"/>
            </w:r>
            <w:r>
              <w:rPr>
                <w:noProof/>
                <w:webHidden/>
              </w:rPr>
              <w:instrText xml:space="preserve"> PAGEREF _Toc219370771 \h </w:instrText>
            </w:r>
            <w:r>
              <w:rPr>
                <w:noProof/>
                <w:webHidden/>
              </w:rPr>
            </w:r>
            <w:r>
              <w:rPr>
                <w:noProof/>
                <w:webHidden/>
              </w:rPr>
              <w:fldChar w:fldCharType="separate"/>
            </w:r>
            <w:r>
              <w:rPr>
                <w:noProof/>
                <w:webHidden/>
              </w:rPr>
              <w:t>7</w:t>
            </w:r>
            <w:r>
              <w:rPr>
                <w:noProof/>
                <w:webHidden/>
              </w:rPr>
              <w:fldChar w:fldCharType="end"/>
            </w:r>
          </w:hyperlink>
        </w:p>
        <w:p w14:paraId="4C0C8DF1" w14:textId="7FDA1D15"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72" w:history="1">
            <w:r w:rsidRPr="00605A4C">
              <w:rPr>
                <w:rStyle w:val="Lienhypertexte"/>
                <w:noProof/>
              </w:rPr>
              <w:t>3.3</w:t>
            </w:r>
            <w:r>
              <w:rPr>
                <w:rFonts w:asciiTheme="minorHAnsi" w:eastAsiaTheme="minorEastAsia" w:hAnsiTheme="minorHAnsi" w:cstheme="minorBidi"/>
                <w:noProof/>
                <w:sz w:val="22"/>
                <w:szCs w:val="22"/>
                <w:lang w:val="fr-FR"/>
              </w:rPr>
              <w:tab/>
            </w:r>
            <w:r w:rsidRPr="00605A4C">
              <w:rPr>
                <w:rStyle w:val="Lienhypertexte"/>
                <w:noProof/>
              </w:rPr>
              <w:t>Référentiel Normes et directives pour Groupes Électrogènes.</w:t>
            </w:r>
            <w:r>
              <w:rPr>
                <w:noProof/>
                <w:webHidden/>
              </w:rPr>
              <w:tab/>
            </w:r>
            <w:r>
              <w:rPr>
                <w:noProof/>
                <w:webHidden/>
              </w:rPr>
              <w:fldChar w:fldCharType="begin"/>
            </w:r>
            <w:r>
              <w:rPr>
                <w:noProof/>
                <w:webHidden/>
              </w:rPr>
              <w:instrText xml:space="preserve"> PAGEREF _Toc219370772 \h </w:instrText>
            </w:r>
            <w:r>
              <w:rPr>
                <w:noProof/>
                <w:webHidden/>
              </w:rPr>
            </w:r>
            <w:r>
              <w:rPr>
                <w:noProof/>
                <w:webHidden/>
              </w:rPr>
              <w:fldChar w:fldCharType="separate"/>
            </w:r>
            <w:r>
              <w:rPr>
                <w:noProof/>
                <w:webHidden/>
              </w:rPr>
              <w:t>8</w:t>
            </w:r>
            <w:r>
              <w:rPr>
                <w:noProof/>
                <w:webHidden/>
              </w:rPr>
              <w:fldChar w:fldCharType="end"/>
            </w:r>
          </w:hyperlink>
        </w:p>
        <w:p w14:paraId="18AE46CC" w14:textId="487F15F9"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73" w:history="1">
            <w:r w:rsidRPr="00605A4C">
              <w:rPr>
                <w:rStyle w:val="Lienhypertexte"/>
                <w:noProof/>
              </w:rPr>
              <w:t>3.4</w:t>
            </w:r>
            <w:r>
              <w:rPr>
                <w:rFonts w:asciiTheme="minorHAnsi" w:eastAsiaTheme="minorEastAsia" w:hAnsiTheme="minorHAnsi" w:cstheme="minorBidi"/>
                <w:noProof/>
                <w:sz w:val="22"/>
                <w:szCs w:val="22"/>
                <w:lang w:val="fr-FR"/>
              </w:rPr>
              <w:tab/>
            </w:r>
            <w:r w:rsidRPr="00605A4C">
              <w:rPr>
                <w:rStyle w:val="Lienhypertexte"/>
                <w:noProof/>
              </w:rPr>
              <w:t>Règles pour la protection des travailleurs</w:t>
            </w:r>
            <w:r>
              <w:rPr>
                <w:noProof/>
                <w:webHidden/>
              </w:rPr>
              <w:tab/>
            </w:r>
            <w:r>
              <w:rPr>
                <w:noProof/>
                <w:webHidden/>
              </w:rPr>
              <w:fldChar w:fldCharType="begin"/>
            </w:r>
            <w:r>
              <w:rPr>
                <w:noProof/>
                <w:webHidden/>
              </w:rPr>
              <w:instrText xml:space="preserve"> PAGEREF _Toc219370773 \h </w:instrText>
            </w:r>
            <w:r>
              <w:rPr>
                <w:noProof/>
                <w:webHidden/>
              </w:rPr>
            </w:r>
            <w:r>
              <w:rPr>
                <w:noProof/>
                <w:webHidden/>
              </w:rPr>
              <w:fldChar w:fldCharType="separate"/>
            </w:r>
            <w:r>
              <w:rPr>
                <w:noProof/>
                <w:webHidden/>
              </w:rPr>
              <w:t>8</w:t>
            </w:r>
            <w:r>
              <w:rPr>
                <w:noProof/>
                <w:webHidden/>
              </w:rPr>
              <w:fldChar w:fldCharType="end"/>
            </w:r>
          </w:hyperlink>
        </w:p>
        <w:p w14:paraId="70DEB754" w14:textId="44916695"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74" w:history="1">
            <w:r w:rsidRPr="00605A4C">
              <w:rPr>
                <w:rStyle w:val="Lienhypertexte"/>
                <w:noProof/>
              </w:rPr>
              <w:t>3.5</w:t>
            </w:r>
            <w:r>
              <w:rPr>
                <w:rFonts w:asciiTheme="minorHAnsi" w:eastAsiaTheme="minorEastAsia" w:hAnsiTheme="minorHAnsi" w:cstheme="minorBidi"/>
                <w:noProof/>
                <w:sz w:val="22"/>
                <w:szCs w:val="22"/>
                <w:lang w:val="fr-FR"/>
              </w:rPr>
              <w:tab/>
            </w:r>
            <w:r w:rsidRPr="00605A4C">
              <w:rPr>
                <w:rStyle w:val="Lienhypertexte"/>
                <w:noProof/>
              </w:rPr>
              <w:t>Transport – Stockage – Conservation</w:t>
            </w:r>
            <w:r>
              <w:rPr>
                <w:noProof/>
                <w:webHidden/>
              </w:rPr>
              <w:tab/>
            </w:r>
            <w:r>
              <w:rPr>
                <w:noProof/>
                <w:webHidden/>
              </w:rPr>
              <w:fldChar w:fldCharType="begin"/>
            </w:r>
            <w:r>
              <w:rPr>
                <w:noProof/>
                <w:webHidden/>
              </w:rPr>
              <w:instrText xml:space="preserve"> PAGEREF _Toc219370774 \h </w:instrText>
            </w:r>
            <w:r>
              <w:rPr>
                <w:noProof/>
                <w:webHidden/>
              </w:rPr>
            </w:r>
            <w:r>
              <w:rPr>
                <w:noProof/>
                <w:webHidden/>
              </w:rPr>
              <w:fldChar w:fldCharType="separate"/>
            </w:r>
            <w:r>
              <w:rPr>
                <w:noProof/>
                <w:webHidden/>
              </w:rPr>
              <w:t>9</w:t>
            </w:r>
            <w:r>
              <w:rPr>
                <w:noProof/>
                <w:webHidden/>
              </w:rPr>
              <w:fldChar w:fldCharType="end"/>
            </w:r>
          </w:hyperlink>
        </w:p>
        <w:p w14:paraId="2B2C0CB3" w14:textId="4598C6E7" w:rsidR="00C94D2B" w:rsidRDefault="00C94D2B">
          <w:pPr>
            <w:pStyle w:val="TM1"/>
            <w:tabs>
              <w:tab w:val="left" w:pos="400"/>
              <w:tab w:val="right" w:pos="9492"/>
            </w:tabs>
            <w:rPr>
              <w:rFonts w:asciiTheme="minorHAnsi" w:eastAsiaTheme="minorEastAsia" w:hAnsiTheme="minorHAnsi" w:cstheme="minorBidi"/>
              <w:b w:val="0"/>
              <w:noProof/>
              <w:color w:val="auto"/>
              <w:szCs w:val="22"/>
              <w:lang w:val="fr-FR"/>
            </w:rPr>
          </w:pPr>
          <w:hyperlink w:anchor="_Toc219370775" w:history="1">
            <w:r w:rsidRPr="00605A4C">
              <w:rPr>
                <w:rStyle w:val="Lienhypertexte"/>
                <w:noProof/>
              </w:rPr>
              <w:t>4</w:t>
            </w:r>
            <w:r>
              <w:rPr>
                <w:rFonts w:asciiTheme="minorHAnsi" w:eastAsiaTheme="minorEastAsia" w:hAnsiTheme="minorHAnsi" w:cstheme="minorBidi"/>
                <w:b w:val="0"/>
                <w:noProof/>
                <w:color w:val="auto"/>
                <w:szCs w:val="22"/>
                <w:lang w:val="fr-FR"/>
              </w:rPr>
              <w:tab/>
            </w:r>
            <w:r w:rsidRPr="00605A4C">
              <w:rPr>
                <w:rStyle w:val="Lienhypertexte"/>
                <w:noProof/>
              </w:rPr>
              <w:t>Documents à fournir</w:t>
            </w:r>
            <w:r>
              <w:rPr>
                <w:noProof/>
                <w:webHidden/>
              </w:rPr>
              <w:tab/>
            </w:r>
            <w:r>
              <w:rPr>
                <w:noProof/>
                <w:webHidden/>
              </w:rPr>
              <w:fldChar w:fldCharType="begin"/>
            </w:r>
            <w:r>
              <w:rPr>
                <w:noProof/>
                <w:webHidden/>
              </w:rPr>
              <w:instrText xml:space="preserve"> PAGEREF _Toc219370775 \h </w:instrText>
            </w:r>
            <w:r>
              <w:rPr>
                <w:noProof/>
                <w:webHidden/>
              </w:rPr>
            </w:r>
            <w:r>
              <w:rPr>
                <w:noProof/>
                <w:webHidden/>
              </w:rPr>
              <w:fldChar w:fldCharType="separate"/>
            </w:r>
            <w:r>
              <w:rPr>
                <w:noProof/>
                <w:webHidden/>
              </w:rPr>
              <w:t>10</w:t>
            </w:r>
            <w:r>
              <w:rPr>
                <w:noProof/>
                <w:webHidden/>
              </w:rPr>
              <w:fldChar w:fldCharType="end"/>
            </w:r>
          </w:hyperlink>
        </w:p>
        <w:p w14:paraId="53EFFA2E" w14:textId="00259878"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76" w:history="1">
            <w:r w:rsidRPr="00605A4C">
              <w:rPr>
                <w:rStyle w:val="Lienhypertexte"/>
                <w:noProof/>
              </w:rPr>
              <w:t>4.1</w:t>
            </w:r>
            <w:r>
              <w:rPr>
                <w:rFonts w:asciiTheme="minorHAnsi" w:eastAsiaTheme="minorEastAsia" w:hAnsiTheme="minorHAnsi" w:cstheme="minorBidi"/>
                <w:noProof/>
                <w:sz w:val="22"/>
                <w:szCs w:val="22"/>
                <w:lang w:val="fr-FR"/>
              </w:rPr>
              <w:tab/>
            </w:r>
            <w:r w:rsidRPr="00605A4C">
              <w:rPr>
                <w:rStyle w:val="Lienhypertexte"/>
                <w:noProof/>
              </w:rPr>
              <w:t>Au cours des travaux</w:t>
            </w:r>
            <w:r>
              <w:rPr>
                <w:noProof/>
                <w:webHidden/>
              </w:rPr>
              <w:tab/>
            </w:r>
            <w:r>
              <w:rPr>
                <w:noProof/>
                <w:webHidden/>
              </w:rPr>
              <w:fldChar w:fldCharType="begin"/>
            </w:r>
            <w:r>
              <w:rPr>
                <w:noProof/>
                <w:webHidden/>
              </w:rPr>
              <w:instrText xml:space="preserve"> PAGEREF _Toc219370776 \h </w:instrText>
            </w:r>
            <w:r>
              <w:rPr>
                <w:noProof/>
                <w:webHidden/>
              </w:rPr>
            </w:r>
            <w:r>
              <w:rPr>
                <w:noProof/>
                <w:webHidden/>
              </w:rPr>
              <w:fldChar w:fldCharType="separate"/>
            </w:r>
            <w:r>
              <w:rPr>
                <w:noProof/>
                <w:webHidden/>
              </w:rPr>
              <w:t>10</w:t>
            </w:r>
            <w:r>
              <w:rPr>
                <w:noProof/>
                <w:webHidden/>
              </w:rPr>
              <w:fldChar w:fldCharType="end"/>
            </w:r>
          </w:hyperlink>
        </w:p>
        <w:p w14:paraId="385D97AB" w14:textId="3055585B"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77" w:history="1">
            <w:r w:rsidRPr="00605A4C">
              <w:rPr>
                <w:rStyle w:val="Lienhypertexte"/>
                <w:noProof/>
              </w:rPr>
              <w:t>4.2</w:t>
            </w:r>
            <w:r>
              <w:rPr>
                <w:rFonts w:asciiTheme="minorHAnsi" w:eastAsiaTheme="minorEastAsia" w:hAnsiTheme="minorHAnsi" w:cstheme="minorBidi"/>
                <w:noProof/>
                <w:sz w:val="22"/>
                <w:szCs w:val="22"/>
                <w:lang w:val="fr-FR"/>
              </w:rPr>
              <w:tab/>
            </w:r>
            <w:r w:rsidRPr="00605A4C">
              <w:rPr>
                <w:rStyle w:val="Lienhypertexte"/>
                <w:noProof/>
              </w:rPr>
              <w:t>En fin de travaux</w:t>
            </w:r>
            <w:r>
              <w:rPr>
                <w:noProof/>
                <w:webHidden/>
              </w:rPr>
              <w:tab/>
            </w:r>
            <w:r>
              <w:rPr>
                <w:noProof/>
                <w:webHidden/>
              </w:rPr>
              <w:fldChar w:fldCharType="begin"/>
            </w:r>
            <w:r>
              <w:rPr>
                <w:noProof/>
                <w:webHidden/>
              </w:rPr>
              <w:instrText xml:space="preserve"> PAGEREF _Toc219370777 \h </w:instrText>
            </w:r>
            <w:r>
              <w:rPr>
                <w:noProof/>
                <w:webHidden/>
              </w:rPr>
            </w:r>
            <w:r>
              <w:rPr>
                <w:noProof/>
                <w:webHidden/>
              </w:rPr>
              <w:fldChar w:fldCharType="separate"/>
            </w:r>
            <w:r>
              <w:rPr>
                <w:noProof/>
                <w:webHidden/>
              </w:rPr>
              <w:t>10</w:t>
            </w:r>
            <w:r>
              <w:rPr>
                <w:noProof/>
                <w:webHidden/>
              </w:rPr>
              <w:fldChar w:fldCharType="end"/>
            </w:r>
          </w:hyperlink>
        </w:p>
        <w:p w14:paraId="7990569B" w14:textId="62A5ED81" w:rsidR="00C94D2B" w:rsidRDefault="00C94D2B">
          <w:pPr>
            <w:pStyle w:val="TM1"/>
            <w:tabs>
              <w:tab w:val="left" w:pos="400"/>
              <w:tab w:val="right" w:pos="9492"/>
            </w:tabs>
            <w:rPr>
              <w:rFonts w:asciiTheme="minorHAnsi" w:eastAsiaTheme="minorEastAsia" w:hAnsiTheme="minorHAnsi" w:cstheme="minorBidi"/>
              <w:b w:val="0"/>
              <w:noProof/>
              <w:color w:val="auto"/>
              <w:szCs w:val="22"/>
              <w:lang w:val="fr-FR"/>
            </w:rPr>
          </w:pPr>
          <w:hyperlink w:anchor="_Toc219370778" w:history="1">
            <w:r w:rsidRPr="00605A4C">
              <w:rPr>
                <w:rStyle w:val="Lienhypertexte"/>
                <w:noProof/>
              </w:rPr>
              <w:t>5</w:t>
            </w:r>
            <w:r>
              <w:rPr>
                <w:rFonts w:asciiTheme="minorHAnsi" w:eastAsiaTheme="minorEastAsia" w:hAnsiTheme="minorHAnsi" w:cstheme="minorBidi"/>
                <w:b w:val="0"/>
                <w:noProof/>
                <w:color w:val="auto"/>
                <w:szCs w:val="22"/>
                <w:lang w:val="fr-FR"/>
              </w:rPr>
              <w:tab/>
            </w:r>
            <w:r w:rsidRPr="00605A4C">
              <w:rPr>
                <w:rStyle w:val="Lienhypertexte"/>
                <w:noProof/>
              </w:rPr>
              <w:t>Opérations à réaliser</w:t>
            </w:r>
            <w:r>
              <w:rPr>
                <w:noProof/>
                <w:webHidden/>
              </w:rPr>
              <w:tab/>
            </w:r>
            <w:r>
              <w:rPr>
                <w:noProof/>
                <w:webHidden/>
              </w:rPr>
              <w:fldChar w:fldCharType="begin"/>
            </w:r>
            <w:r>
              <w:rPr>
                <w:noProof/>
                <w:webHidden/>
              </w:rPr>
              <w:instrText xml:space="preserve"> PAGEREF _Toc219370778 \h </w:instrText>
            </w:r>
            <w:r>
              <w:rPr>
                <w:noProof/>
                <w:webHidden/>
              </w:rPr>
            </w:r>
            <w:r>
              <w:rPr>
                <w:noProof/>
                <w:webHidden/>
              </w:rPr>
              <w:fldChar w:fldCharType="separate"/>
            </w:r>
            <w:r>
              <w:rPr>
                <w:noProof/>
                <w:webHidden/>
              </w:rPr>
              <w:t>12</w:t>
            </w:r>
            <w:r>
              <w:rPr>
                <w:noProof/>
                <w:webHidden/>
              </w:rPr>
              <w:fldChar w:fldCharType="end"/>
            </w:r>
          </w:hyperlink>
        </w:p>
        <w:p w14:paraId="31577032" w14:textId="4ED5AE7D" w:rsidR="00C94D2B" w:rsidRDefault="00C94D2B">
          <w:pPr>
            <w:pStyle w:val="TM1"/>
            <w:tabs>
              <w:tab w:val="left" w:pos="400"/>
              <w:tab w:val="right" w:pos="9492"/>
            </w:tabs>
            <w:rPr>
              <w:rFonts w:asciiTheme="minorHAnsi" w:eastAsiaTheme="minorEastAsia" w:hAnsiTheme="minorHAnsi" w:cstheme="minorBidi"/>
              <w:b w:val="0"/>
              <w:noProof/>
              <w:color w:val="auto"/>
              <w:szCs w:val="22"/>
              <w:lang w:val="fr-FR"/>
            </w:rPr>
          </w:pPr>
          <w:hyperlink w:anchor="_Toc219370779" w:history="1">
            <w:r w:rsidRPr="00605A4C">
              <w:rPr>
                <w:rStyle w:val="Lienhypertexte"/>
                <w:noProof/>
              </w:rPr>
              <w:t>6</w:t>
            </w:r>
            <w:r>
              <w:rPr>
                <w:rFonts w:asciiTheme="minorHAnsi" w:eastAsiaTheme="minorEastAsia" w:hAnsiTheme="minorHAnsi" w:cstheme="minorBidi"/>
                <w:b w:val="0"/>
                <w:noProof/>
                <w:color w:val="auto"/>
                <w:szCs w:val="22"/>
                <w:lang w:val="fr-FR"/>
              </w:rPr>
              <w:tab/>
            </w:r>
            <w:r w:rsidRPr="00605A4C">
              <w:rPr>
                <w:rStyle w:val="Lienhypertexte"/>
                <w:noProof/>
              </w:rPr>
              <w:t>Prescriptions techniques générales</w:t>
            </w:r>
            <w:r>
              <w:rPr>
                <w:noProof/>
                <w:webHidden/>
              </w:rPr>
              <w:tab/>
            </w:r>
            <w:r>
              <w:rPr>
                <w:noProof/>
                <w:webHidden/>
              </w:rPr>
              <w:fldChar w:fldCharType="begin"/>
            </w:r>
            <w:r>
              <w:rPr>
                <w:noProof/>
                <w:webHidden/>
              </w:rPr>
              <w:instrText xml:space="preserve"> PAGEREF _Toc219370779 \h </w:instrText>
            </w:r>
            <w:r>
              <w:rPr>
                <w:noProof/>
                <w:webHidden/>
              </w:rPr>
            </w:r>
            <w:r>
              <w:rPr>
                <w:noProof/>
                <w:webHidden/>
              </w:rPr>
              <w:fldChar w:fldCharType="separate"/>
            </w:r>
            <w:r>
              <w:rPr>
                <w:noProof/>
                <w:webHidden/>
              </w:rPr>
              <w:t>13</w:t>
            </w:r>
            <w:r>
              <w:rPr>
                <w:noProof/>
                <w:webHidden/>
              </w:rPr>
              <w:fldChar w:fldCharType="end"/>
            </w:r>
          </w:hyperlink>
        </w:p>
        <w:p w14:paraId="0277F99F" w14:textId="2DE1654A"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80" w:history="1">
            <w:r w:rsidRPr="00605A4C">
              <w:rPr>
                <w:rStyle w:val="Lienhypertexte"/>
                <w:noProof/>
              </w:rPr>
              <w:t>6.1</w:t>
            </w:r>
            <w:r>
              <w:rPr>
                <w:rFonts w:asciiTheme="minorHAnsi" w:eastAsiaTheme="minorEastAsia" w:hAnsiTheme="minorHAnsi" w:cstheme="minorBidi"/>
                <w:noProof/>
                <w:sz w:val="22"/>
                <w:szCs w:val="22"/>
                <w:lang w:val="fr-FR"/>
              </w:rPr>
              <w:tab/>
            </w:r>
            <w:r w:rsidRPr="00605A4C">
              <w:rPr>
                <w:rStyle w:val="Lienhypertexte"/>
                <w:noProof/>
              </w:rPr>
              <w:t>Système électrique</w:t>
            </w:r>
            <w:r>
              <w:rPr>
                <w:noProof/>
                <w:webHidden/>
              </w:rPr>
              <w:tab/>
            </w:r>
            <w:r>
              <w:rPr>
                <w:noProof/>
                <w:webHidden/>
              </w:rPr>
              <w:fldChar w:fldCharType="begin"/>
            </w:r>
            <w:r>
              <w:rPr>
                <w:noProof/>
                <w:webHidden/>
              </w:rPr>
              <w:instrText xml:space="preserve"> PAGEREF _Toc219370780 \h </w:instrText>
            </w:r>
            <w:r>
              <w:rPr>
                <w:noProof/>
                <w:webHidden/>
              </w:rPr>
            </w:r>
            <w:r>
              <w:rPr>
                <w:noProof/>
                <w:webHidden/>
              </w:rPr>
              <w:fldChar w:fldCharType="separate"/>
            </w:r>
            <w:r>
              <w:rPr>
                <w:noProof/>
                <w:webHidden/>
              </w:rPr>
              <w:t>13</w:t>
            </w:r>
            <w:r>
              <w:rPr>
                <w:noProof/>
                <w:webHidden/>
              </w:rPr>
              <w:fldChar w:fldCharType="end"/>
            </w:r>
          </w:hyperlink>
        </w:p>
        <w:p w14:paraId="4FAFF8DD" w14:textId="2BE6FD17"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81" w:history="1">
            <w:r w:rsidRPr="00605A4C">
              <w:rPr>
                <w:rStyle w:val="Lienhypertexte"/>
                <w:noProof/>
              </w:rPr>
              <w:t>6.2</w:t>
            </w:r>
            <w:r>
              <w:rPr>
                <w:rFonts w:asciiTheme="minorHAnsi" w:eastAsiaTheme="minorEastAsia" w:hAnsiTheme="minorHAnsi" w:cstheme="minorBidi"/>
                <w:noProof/>
                <w:sz w:val="22"/>
                <w:szCs w:val="22"/>
                <w:lang w:val="fr-FR"/>
              </w:rPr>
              <w:tab/>
            </w:r>
            <w:r w:rsidRPr="00605A4C">
              <w:rPr>
                <w:rStyle w:val="Lienhypertexte"/>
                <w:noProof/>
              </w:rPr>
              <w:t>Rubrique ICPE de l’installation</w:t>
            </w:r>
            <w:r>
              <w:rPr>
                <w:noProof/>
                <w:webHidden/>
              </w:rPr>
              <w:tab/>
            </w:r>
            <w:r>
              <w:rPr>
                <w:noProof/>
                <w:webHidden/>
              </w:rPr>
              <w:fldChar w:fldCharType="begin"/>
            </w:r>
            <w:r>
              <w:rPr>
                <w:noProof/>
                <w:webHidden/>
              </w:rPr>
              <w:instrText xml:space="preserve"> PAGEREF _Toc219370781 \h </w:instrText>
            </w:r>
            <w:r>
              <w:rPr>
                <w:noProof/>
                <w:webHidden/>
              </w:rPr>
            </w:r>
            <w:r>
              <w:rPr>
                <w:noProof/>
                <w:webHidden/>
              </w:rPr>
              <w:fldChar w:fldCharType="separate"/>
            </w:r>
            <w:r>
              <w:rPr>
                <w:noProof/>
                <w:webHidden/>
              </w:rPr>
              <w:t>13</w:t>
            </w:r>
            <w:r>
              <w:rPr>
                <w:noProof/>
                <w:webHidden/>
              </w:rPr>
              <w:fldChar w:fldCharType="end"/>
            </w:r>
          </w:hyperlink>
        </w:p>
        <w:p w14:paraId="2CEB27A8" w14:textId="073009A7"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82" w:history="1">
            <w:r w:rsidRPr="00605A4C">
              <w:rPr>
                <w:rStyle w:val="Lienhypertexte"/>
                <w:noProof/>
              </w:rPr>
              <w:t>6.3</w:t>
            </w:r>
            <w:r>
              <w:rPr>
                <w:rFonts w:asciiTheme="minorHAnsi" w:eastAsiaTheme="minorEastAsia" w:hAnsiTheme="minorHAnsi" w:cstheme="minorBidi"/>
                <w:noProof/>
                <w:sz w:val="22"/>
                <w:szCs w:val="22"/>
                <w:lang w:val="fr-FR"/>
              </w:rPr>
              <w:tab/>
            </w:r>
            <w:r w:rsidRPr="00605A4C">
              <w:rPr>
                <w:rStyle w:val="Lienhypertexte"/>
                <w:noProof/>
              </w:rPr>
              <w:t>Limites des émissions environnementales</w:t>
            </w:r>
            <w:r>
              <w:rPr>
                <w:noProof/>
                <w:webHidden/>
              </w:rPr>
              <w:tab/>
            </w:r>
            <w:r>
              <w:rPr>
                <w:noProof/>
                <w:webHidden/>
              </w:rPr>
              <w:fldChar w:fldCharType="begin"/>
            </w:r>
            <w:r>
              <w:rPr>
                <w:noProof/>
                <w:webHidden/>
              </w:rPr>
              <w:instrText xml:space="preserve"> PAGEREF _Toc219370782 \h </w:instrText>
            </w:r>
            <w:r>
              <w:rPr>
                <w:noProof/>
                <w:webHidden/>
              </w:rPr>
            </w:r>
            <w:r>
              <w:rPr>
                <w:noProof/>
                <w:webHidden/>
              </w:rPr>
              <w:fldChar w:fldCharType="separate"/>
            </w:r>
            <w:r>
              <w:rPr>
                <w:noProof/>
                <w:webHidden/>
              </w:rPr>
              <w:t>14</w:t>
            </w:r>
            <w:r>
              <w:rPr>
                <w:noProof/>
                <w:webHidden/>
              </w:rPr>
              <w:fldChar w:fldCharType="end"/>
            </w:r>
          </w:hyperlink>
        </w:p>
        <w:p w14:paraId="545D1BB1" w14:textId="32D3EBD8"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83" w:history="1">
            <w:r w:rsidRPr="00605A4C">
              <w:rPr>
                <w:rStyle w:val="Lienhypertexte"/>
                <w:noProof/>
              </w:rPr>
              <w:t>6.4</w:t>
            </w:r>
            <w:r>
              <w:rPr>
                <w:rFonts w:asciiTheme="minorHAnsi" w:eastAsiaTheme="minorEastAsia" w:hAnsiTheme="minorHAnsi" w:cstheme="minorBidi"/>
                <w:noProof/>
                <w:sz w:val="22"/>
                <w:szCs w:val="22"/>
                <w:lang w:val="fr-FR"/>
              </w:rPr>
              <w:tab/>
            </w:r>
            <w:r w:rsidRPr="00605A4C">
              <w:rPr>
                <w:rStyle w:val="Lienhypertexte"/>
                <w:noProof/>
              </w:rPr>
              <w:t>Location de groupes électrogènes provisoires</w:t>
            </w:r>
            <w:r>
              <w:rPr>
                <w:noProof/>
                <w:webHidden/>
              </w:rPr>
              <w:tab/>
            </w:r>
            <w:r>
              <w:rPr>
                <w:noProof/>
                <w:webHidden/>
              </w:rPr>
              <w:fldChar w:fldCharType="begin"/>
            </w:r>
            <w:r>
              <w:rPr>
                <w:noProof/>
                <w:webHidden/>
              </w:rPr>
              <w:instrText xml:space="preserve"> PAGEREF _Toc219370783 \h </w:instrText>
            </w:r>
            <w:r>
              <w:rPr>
                <w:noProof/>
                <w:webHidden/>
              </w:rPr>
            </w:r>
            <w:r>
              <w:rPr>
                <w:noProof/>
                <w:webHidden/>
              </w:rPr>
              <w:fldChar w:fldCharType="separate"/>
            </w:r>
            <w:r>
              <w:rPr>
                <w:noProof/>
                <w:webHidden/>
              </w:rPr>
              <w:t>14</w:t>
            </w:r>
            <w:r>
              <w:rPr>
                <w:noProof/>
                <w:webHidden/>
              </w:rPr>
              <w:fldChar w:fldCharType="end"/>
            </w:r>
          </w:hyperlink>
        </w:p>
        <w:p w14:paraId="12FC2FF8" w14:textId="55A5BB9C"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84" w:history="1">
            <w:r w:rsidRPr="00605A4C">
              <w:rPr>
                <w:rStyle w:val="Lienhypertexte"/>
                <w:noProof/>
              </w:rPr>
              <w:t>6.5</w:t>
            </w:r>
            <w:r>
              <w:rPr>
                <w:rFonts w:asciiTheme="minorHAnsi" w:eastAsiaTheme="minorEastAsia" w:hAnsiTheme="minorHAnsi" w:cstheme="minorBidi"/>
                <w:noProof/>
                <w:sz w:val="22"/>
                <w:szCs w:val="22"/>
                <w:lang w:val="fr-FR"/>
              </w:rPr>
              <w:tab/>
            </w:r>
            <w:r w:rsidRPr="00605A4C">
              <w:rPr>
                <w:rStyle w:val="Lienhypertexte"/>
                <w:noProof/>
              </w:rPr>
              <w:t>Planning</w:t>
            </w:r>
            <w:r>
              <w:rPr>
                <w:noProof/>
                <w:webHidden/>
              </w:rPr>
              <w:tab/>
            </w:r>
            <w:r>
              <w:rPr>
                <w:noProof/>
                <w:webHidden/>
              </w:rPr>
              <w:fldChar w:fldCharType="begin"/>
            </w:r>
            <w:r>
              <w:rPr>
                <w:noProof/>
                <w:webHidden/>
              </w:rPr>
              <w:instrText xml:space="preserve"> PAGEREF _Toc219370784 \h </w:instrText>
            </w:r>
            <w:r>
              <w:rPr>
                <w:noProof/>
                <w:webHidden/>
              </w:rPr>
            </w:r>
            <w:r>
              <w:rPr>
                <w:noProof/>
                <w:webHidden/>
              </w:rPr>
              <w:fldChar w:fldCharType="separate"/>
            </w:r>
            <w:r>
              <w:rPr>
                <w:noProof/>
                <w:webHidden/>
              </w:rPr>
              <w:t>14</w:t>
            </w:r>
            <w:r>
              <w:rPr>
                <w:noProof/>
                <w:webHidden/>
              </w:rPr>
              <w:fldChar w:fldCharType="end"/>
            </w:r>
          </w:hyperlink>
        </w:p>
        <w:p w14:paraId="6FC8E853" w14:textId="184366CC"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85" w:history="1">
            <w:r w:rsidRPr="00605A4C">
              <w:rPr>
                <w:rStyle w:val="Lienhypertexte"/>
                <w:noProof/>
              </w:rPr>
              <w:t>6.6</w:t>
            </w:r>
            <w:r>
              <w:rPr>
                <w:rFonts w:asciiTheme="minorHAnsi" w:eastAsiaTheme="minorEastAsia" w:hAnsiTheme="minorHAnsi" w:cstheme="minorBidi"/>
                <w:noProof/>
                <w:sz w:val="22"/>
                <w:szCs w:val="22"/>
                <w:lang w:val="fr-FR"/>
              </w:rPr>
              <w:tab/>
            </w:r>
            <w:r w:rsidRPr="00605A4C">
              <w:rPr>
                <w:rStyle w:val="Lienhypertexte"/>
                <w:noProof/>
              </w:rPr>
              <w:t>La tangente phi</w:t>
            </w:r>
            <w:r>
              <w:rPr>
                <w:noProof/>
                <w:webHidden/>
              </w:rPr>
              <w:tab/>
            </w:r>
            <w:r>
              <w:rPr>
                <w:noProof/>
                <w:webHidden/>
              </w:rPr>
              <w:fldChar w:fldCharType="begin"/>
            </w:r>
            <w:r>
              <w:rPr>
                <w:noProof/>
                <w:webHidden/>
              </w:rPr>
              <w:instrText xml:space="preserve"> PAGEREF _Toc219370785 \h </w:instrText>
            </w:r>
            <w:r>
              <w:rPr>
                <w:noProof/>
                <w:webHidden/>
              </w:rPr>
            </w:r>
            <w:r>
              <w:rPr>
                <w:noProof/>
                <w:webHidden/>
              </w:rPr>
              <w:fldChar w:fldCharType="separate"/>
            </w:r>
            <w:r>
              <w:rPr>
                <w:noProof/>
                <w:webHidden/>
              </w:rPr>
              <w:t>15</w:t>
            </w:r>
            <w:r>
              <w:rPr>
                <w:noProof/>
                <w:webHidden/>
              </w:rPr>
              <w:fldChar w:fldCharType="end"/>
            </w:r>
          </w:hyperlink>
        </w:p>
        <w:p w14:paraId="0985B0F1" w14:textId="66B0E68F" w:rsidR="00C94D2B" w:rsidRDefault="00C94D2B">
          <w:pPr>
            <w:pStyle w:val="TM1"/>
            <w:tabs>
              <w:tab w:val="left" w:pos="400"/>
              <w:tab w:val="right" w:pos="9492"/>
            </w:tabs>
            <w:rPr>
              <w:rFonts w:asciiTheme="minorHAnsi" w:eastAsiaTheme="minorEastAsia" w:hAnsiTheme="minorHAnsi" w:cstheme="minorBidi"/>
              <w:b w:val="0"/>
              <w:noProof/>
              <w:color w:val="auto"/>
              <w:szCs w:val="22"/>
              <w:lang w:val="fr-FR"/>
            </w:rPr>
          </w:pPr>
          <w:hyperlink w:anchor="_Toc219370786" w:history="1">
            <w:r w:rsidRPr="00605A4C">
              <w:rPr>
                <w:rStyle w:val="Lienhypertexte"/>
                <w:noProof/>
              </w:rPr>
              <w:t>7</w:t>
            </w:r>
            <w:r>
              <w:rPr>
                <w:rFonts w:asciiTheme="minorHAnsi" w:eastAsiaTheme="minorEastAsia" w:hAnsiTheme="minorHAnsi" w:cstheme="minorBidi"/>
                <w:b w:val="0"/>
                <w:noProof/>
                <w:color w:val="auto"/>
                <w:szCs w:val="22"/>
                <w:lang w:val="fr-FR"/>
              </w:rPr>
              <w:tab/>
            </w:r>
            <w:r w:rsidRPr="00605A4C">
              <w:rPr>
                <w:rStyle w:val="Lienhypertexte"/>
                <w:noProof/>
              </w:rPr>
              <w:t>Les installations existantes</w:t>
            </w:r>
            <w:r>
              <w:rPr>
                <w:noProof/>
                <w:webHidden/>
              </w:rPr>
              <w:tab/>
            </w:r>
            <w:r>
              <w:rPr>
                <w:noProof/>
                <w:webHidden/>
              </w:rPr>
              <w:fldChar w:fldCharType="begin"/>
            </w:r>
            <w:r>
              <w:rPr>
                <w:noProof/>
                <w:webHidden/>
              </w:rPr>
              <w:instrText xml:space="preserve"> PAGEREF _Toc219370786 \h </w:instrText>
            </w:r>
            <w:r>
              <w:rPr>
                <w:noProof/>
                <w:webHidden/>
              </w:rPr>
            </w:r>
            <w:r>
              <w:rPr>
                <w:noProof/>
                <w:webHidden/>
              </w:rPr>
              <w:fldChar w:fldCharType="separate"/>
            </w:r>
            <w:r>
              <w:rPr>
                <w:noProof/>
                <w:webHidden/>
              </w:rPr>
              <w:t>16</w:t>
            </w:r>
            <w:r>
              <w:rPr>
                <w:noProof/>
                <w:webHidden/>
              </w:rPr>
              <w:fldChar w:fldCharType="end"/>
            </w:r>
          </w:hyperlink>
        </w:p>
        <w:p w14:paraId="68E1B988" w14:textId="048D6CC7"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87" w:history="1">
            <w:r w:rsidRPr="00605A4C">
              <w:rPr>
                <w:rStyle w:val="Lienhypertexte"/>
                <w:noProof/>
              </w:rPr>
              <w:t>7.1</w:t>
            </w:r>
            <w:r>
              <w:rPr>
                <w:rFonts w:asciiTheme="minorHAnsi" w:eastAsiaTheme="minorEastAsia" w:hAnsiTheme="minorHAnsi" w:cstheme="minorBidi"/>
                <w:noProof/>
                <w:sz w:val="22"/>
                <w:szCs w:val="22"/>
                <w:lang w:val="fr-FR"/>
              </w:rPr>
              <w:tab/>
            </w:r>
            <w:r w:rsidRPr="00605A4C">
              <w:rPr>
                <w:rStyle w:val="Lienhypertexte"/>
                <w:noProof/>
              </w:rPr>
              <w:t>Description</w:t>
            </w:r>
            <w:r>
              <w:rPr>
                <w:noProof/>
                <w:webHidden/>
              </w:rPr>
              <w:tab/>
            </w:r>
            <w:r>
              <w:rPr>
                <w:noProof/>
                <w:webHidden/>
              </w:rPr>
              <w:fldChar w:fldCharType="begin"/>
            </w:r>
            <w:r>
              <w:rPr>
                <w:noProof/>
                <w:webHidden/>
              </w:rPr>
              <w:instrText xml:space="preserve"> PAGEREF _Toc219370787 \h </w:instrText>
            </w:r>
            <w:r>
              <w:rPr>
                <w:noProof/>
                <w:webHidden/>
              </w:rPr>
            </w:r>
            <w:r>
              <w:rPr>
                <w:noProof/>
                <w:webHidden/>
              </w:rPr>
              <w:fldChar w:fldCharType="separate"/>
            </w:r>
            <w:r>
              <w:rPr>
                <w:noProof/>
                <w:webHidden/>
              </w:rPr>
              <w:t>16</w:t>
            </w:r>
            <w:r>
              <w:rPr>
                <w:noProof/>
                <w:webHidden/>
              </w:rPr>
              <w:fldChar w:fldCharType="end"/>
            </w:r>
          </w:hyperlink>
        </w:p>
        <w:p w14:paraId="36978826" w14:textId="3434B80F"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88" w:history="1">
            <w:r w:rsidRPr="00605A4C">
              <w:rPr>
                <w:rStyle w:val="Lienhypertexte"/>
                <w:noProof/>
              </w:rPr>
              <w:t>7.2</w:t>
            </w:r>
            <w:r>
              <w:rPr>
                <w:rFonts w:asciiTheme="minorHAnsi" w:eastAsiaTheme="minorEastAsia" w:hAnsiTheme="minorHAnsi" w:cstheme="minorBidi"/>
                <w:noProof/>
                <w:sz w:val="22"/>
                <w:szCs w:val="22"/>
                <w:lang w:val="fr-FR"/>
              </w:rPr>
              <w:tab/>
            </w:r>
            <w:r w:rsidRPr="00605A4C">
              <w:rPr>
                <w:rStyle w:val="Lienhypertexte"/>
                <w:noProof/>
              </w:rPr>
              <w:t>Description du local GE</w:t>
            </w:r>
            <w:r>
              <w:rPr>
                <w:noProof/>
                <w:webHidden/>
              </w:rPr>
              <w:tab/>
            </w:r>
            <w:r>
              <w:rPr>
                <w:noProof/>
                <w:webHidden/>
              </w:rPr>
              <w:fldChar w:fldCharType="begin"/>
            </w:r>
            <w:r>
              <w:rPr>
                <w:noProof/>
                <w:webHidden/>
              </w:rPr>
              <w:instrText xml:space="preserve"> PAGEREF _Toc219370788 \h </w:instrText>
            </w:r>
            <w:r>
              <w:rPr>
                <w:noProof/>
                <w:webHidden/>
              </w:rPr>
            </w:r>
            <w:r>
              <w:rPr>
                <w:noProof/>
                <w:webHidden/>
              </w:rPr>
              <w:fldChar w:fldCharType="separate"/>
            </w:r>
            <w:r>
              <w:rPr>
                <w:noProof/>
                <w:webHidden/>
              </w:rPr>
              <w:t>16</w:t>
            </w:r>
            <w:r>
              <w:rPr>
                <w:noProof/>
                <w:webHidden/>
              </w:rPr>
              <w:fldChar w:fldCharType="end"/>
            </w:r>
          </w:hyperlink>
        </w:p>
        <w:p w14:paraId="6E4EE94D" w14:textId="7F2A14DD"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89" w:history="1">
            <w:r w:rsidRPr="00605A4C">
              <w:rPr>
                <w:rStyle w:val="Lienhypertexte"/>
                <w:noProof/>
              </w:rPr>
              <w:t>7.3</w:t>
            </w:r>
            <w:r>
              <w:rPr>
                <w:rFonts w:asciiTheme="minorHAnsi" w:eastAsiaTheme="minorEastAsia" w:hAnsiTheme="minorHAnsi" w:cstheme="minorBidi"/>
                <w:noProof/>
                <w:sz w:val="22"/>
                <w:szCs w:val="22"/>
                <w:lang w:val="fr-FR"/>
              </w:rPr>
              <w:tab/>
            </w:r>
            <w:r w:rsidRPr="00605A4C">
              <w:rPr>
                <w:rStyle w:val="Lienhypertexte"/>
                <w:noProof/>
              </w:rPr>
              <w:t>Le démantèlement</w:t>
            </w:r>
            <w:r>
              <w:rPr>
                <w:noProof/>
                <w:webHidden/>
              </w:rPr>
              <w:tab/>
            </w:r>
            <w:r>
              <w:rPr>
                <w:noProof/>
                <w:webHidden/>
              </w:rPr>
              <w:fldChar w:fldCharType="begin"/>
            </w:r>
            <w:r>
              <w:rPr>
                <w:noProof/>
                <w:webHidden/>
              </w:rPr>
              <w:instrText xml:space="preserve"> PAGEREF _Toc219370789 \h </w:instrText>
            </w:r>
            <w:r>
              <w:rPr>
                <w:noProof/>
                <w:webHidden/>
              </w:rPr>
            </w:r>
            <w:r>
              <w:rPr>
                <w:noProof/>
                <w:webHidden/>
              </w:rPr>
              <w:fldChar w:fldCharType="separate"/>
            </w:r>
            <w:r>
              <w:rPr>
                <w:noProof/>
                <w:webHidden/>
              </w:rPr>
              <w:t>17</w:t>
            </w:r>
            <w:r>
              <w:rPr>
                <w:noProof/>
                <w:webHidden/>
              </w:rPr>
              <w:fldChar w:fldCharType="end"/>
            </w:r>
          </w:hyperlink>
        </w:p>
        <w:p w14:paraId="64592475" w14:textId="4A9A8E3F"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90" w:history="1">
            <w:r w:rsidRPr="00605A4C">
              <w:rPr>
                <w:rStyle w:val="Lienhypertexte"/>
                <w:noProof/>
              </w:rPr>
              <w:t>7.4</w:t>
            </w:r>
            <w:r>
              <w:rPr>
                <w:rFonts w:asciiTheme="minorHAnsi" w:eastAsiaTheme="minorEastAsia" w:hAnsiTheme="minorHAnsi" w:cstheme="minorBidi"/>
                <w:noProof/>
                <w:sz w:val="22"/>
                <w:szCs w:val="22"/>
                <w:lang w:val="fr-FR"/>
              </w:rPr>
              <w:tab/>
            </w:r>
            <w:r w:rsidRPr="00605A4C">
              <w:rPr>
                <w:rStyle w:val="Lienhypertexte"/>
                <w:noProof/>
              </w:rPr>
              <w:t>Détection incendie</w:t>
            </w:r>
            <w:r>
              <w:rPr>
                <w:noProof/>
                <w:webHidden/>
              </w:rPr>
              <w:tab/>
            </w:r>
            <w:r>
              <w:rPr>
                <w:noProof/>
                <w:webHidden/>
              </w:rPr>
              <w:fldChar w:fldCharType="begin"/>
            </w:r>
            <w:r>
              <w:rPr>
                <w:noProof/>
                <w:webHidden/>
              </w:rPr>
              <w:instrText xml:space="preserve"> PAGEREF _Toc219370790 \h </w:instrText>
            </w:r>
            <w:r>
              <w:rPr>
                <w:noProof/>
                <w:webHidden/>
              </w:rPr>
            </w:r>
            <w:r>
              <w:rPr>
                <w:noProof/>
                <w:webHidden/>
              </w:rPr>
              <w:fldChar w:fldCharType="separate"/>
            </w:r>
            <w:r>
              <w:rPr>
                <w:noProof/>
                <w:webHidden/>
              </w:rPr>
              <w:t>20</w:t>
            </w:r>
            <w:r>
              <w:rPr>
                <w:noProof/>
                <w:webHidden/>
              </w:rPr>
              <w:fldChar w:fldCharType="end"/>
            </w:r>
          </w:hyperlink>
        </w:p>
        <w:p w14:paraId="4AD89583" w14:textId="5A9574A8" w:rsidR="00C94D2B" w:rsidRDefault="00C94D2B">
          <w:pPr>
            <w:pStyle w:val="TM1"/>
            <w:tabs>
              <w:tab w:val="left" w:pos="400"/>
              <w:tab w:val="right" w:pos="9492"/>
            </w:tabs>
            <w:rPr>
              <w:rFonts w:asciiTheme="minorHAnsi" w:eastAsiaTheme="minorEastAsia" w:hAnsiTheme="minorHAnsi" w:cstheme="minorBidi"/>
              <w:b w:val="0"/>
              <w:noProof/>
              <w:color w:val="auto"/>
              <w:szCs w:val="22"/>
              <w:lang w:val="fr-FR"/>
            </w:rPr>
          </w:pPr>
          <w:hyperlink w:anchor="_Toc219370791" w:history="1">
            <w:r w:rsidRPr="00605A4C">
              <w:rPr>
                <w:rStyle w:val="Lienhypertexte"/>
                <w:noProof/>
              </w:rPr>
              <w:t>8</w:t>
            </w:r>
            <w:r>
              <w:rPr>
                <w:rFonts w:asciiTheme="minorHAnsi" w:eastAsiaTheme="minorEastAsia" w:hAnsiTheme="minorHAnsi" w:cstheme="minorBidi"/>
                <w:b w:val="0"/>
                <w:noProof/>
                <w:color w:val="auto"/>
                <w:szCs w:val="22"/>
                <w:lang w:val="fr-FR"/>
              </w:rPr>
              <w:tab/>
            </w:r>
            <w:r w:rsidRPr="00605A4C">
              <w:rPr>
                <w:rStyle w:val="Lienhypertexte"/>
                <w:noProof/>
              </w:rPr>
              <w:t>Descriptif technique des fournitures</w:t>
            </w:r>
            <w:r>
              <w:rPr>
                <w:noProof/>
                <w:webHidden/>
              </w:rPr>
              <w:tab/>
            </w:r>
            <w:r>
              <w:rPr>
                <w:noProof/>
                <w:webHidden/>
              </w:rPr>
              <w:fldChar w:fldCharType="begin"/>
            </w:r>
            <w:r>
              <w:rPr>
                <w:noProof/>
                <w:webHidden/>
              </w:rPr>
              <w:instrText xml:space="preserve"> PAGEREF _Toc219370791 \h </w:instrText>
            </w:r>
            <w:r>
              <w:rPr>
                <w:noProof/>
                <w:webHidden/>
              </w:rPr>
            </w:r>
            <w:r>
              <w:rPr>
                <w:noProof/>
                <w:webHidden/>
              </w:rPr>
              <w:fldChar w:fldCharType="separate"/>
            </w:r>
            <w:r>
              <w:rPr>
                <w:noProof/>
                <w:webHidden/>
              </w:rPr>
              <w:t>22</w:t>
            </w:r>
            <w:r>
              <w:rPr>
                <w:noProof/>
                <w:webHidden/>
              </w:rPr>
              <w:fldChar w:fldCharType="end"/>
            </w:r>
          </w:hyperlink>
        </w:p>
        <w:p w14:paraId="71ECA9D7" w14:textId="0B2D41D4"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92" w:history="1">
            <w:r w:rsidRPr="00605A4C">
              <w:rPr>
                <w:rStyle w:val="Lienhypertexte"/>
                <w:noProof/>
              </w:rPr>
              <w:t>8.1</w:t>
            </w:r>
            <w:r>
              <w:rPr>
                <w:rFonts w:asciiTheme="minorHAnsi" w:eastAsiaTheme="minorEastAsia" w:hAnsiTheme="minorHAnsi" w:cstheme="minorBidi"/>
                <w:noProof/>
                <w:sz w:val="22"/>
                <w:szCs w:val="22"/>
                <w:lang w:val="fr-FR"/>
              </w:rPr>
              <w:tab/>
            </w:r>
            <w:r w:rsidRPr="00605A4C">
              <w:rPr>
                <w:rStyle w:val="Lienhypertexte"/>
                <w:noProof/>
              </w:rPr>
              <w:t>Groupe électrogène</w:t>
            </w:r>
            <w:r>
              <w:rPr>
                <w:noProof/>
                <w:webHidden/>
              </w:rPr>
              <w:tab/>
            </w:r>
            <w:r>
              <w:rPr>
                <w:noProof/>
                <w:webHidden/>
              </w:rPr>
              <w:fldChar w:fldCharType="begin"/>
            </w:r>
            <w:r>
              <w:rPr>
                <w:noProof/>
                <w:webHidden/>
              </w:rPr>
              <w:instrText xml:space="preserve"> PAGEREF _Toc219370792 \h </w:instrText>
            </w:r>
            <w:r>
              <w:rPr>
                <w:noProof/>
                <w:webHidden/>
              </w:rPr>
            </w:r>
            <w:r>
              <w:rPr>
                <w:noProof/>
                <w:webHidden/>
              </w:rPr>
              <w:fldChar w:fldCharType="separate"/>
            </w:r>
            <w:r>
              <w:rPr>
                <w:noProof/>
                <w:webHidden/>
              </w:rPr>
              <w:t>22</w:t>
            </w:r>
            <w:r>
              <w:rPr>
                <w:noProof/>
                <w:webHidden/>
              </w:rPr>
              <w:fldChar w:fldCharType="end"/>
            </w:r>
          </w:hyperlink>
        </w:p>
        <w:p w14:paraId="1F3C827C" w14:textId="6DBF04DB"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93" w:history="1">
            <w:r w:rsidRPr="00605A4C">
              <w:rPr>
                <w:rStyle w:val="Lienhypertexte"/>
                <w:noProof/>
              </w:rPr>
              <w:t>8.2</w:t>
            </w:r>
            <w:r>
              <w:rPr>
                <w:rFonts w:asciiTheme="minorHAnsi" w:eastAsiaTheme="minorEastAsia" w:hAnsiTheme="minorHAnsi" w:cstheme="minorBidi"/>
                <w:noProof/>
                <w:sz w:val="22"/>
                <w:szCs w:val="22"/>
                <w:lang w:val="fr-FR"/>
              </w:rPr>
              <w:tab/>
            </w:r>
            <w:r w:rsidRPr="00605A4C">
              <w:rPr>
                <w:rStyle w:val="Lienhypertexte"/>
                <w:noProof/>
              </w:rPr>
              <w:t>Convention Enedis</w:t>
            </w:r>
            <w:r>
              <w:rPr>
                <w:noProof/>
                <w:webHidden/>
              </w:rPr>
              <w:tab/>
            </w:r>
            <w:r>
              <w:rPr>
                <w:noProof/>
                <w:webHidden/>
              </w:rPr>
              <w:fldChar w:fldCharType="begin"/>
            </w:r>
            <w:r>
              <w:rPr>
                <w:noProof/>
                <w:webHidden/>
              </w:rPr>
              <w:instrText xml:space="preserve"> PAGEREF _Toc219370793 \h </w:instrText>
            </w:r>
            <w:r>
              <w:rPr>
                <w:noProof/>
                <w:webHidden/>
              </w:rPr>
            </w:r>
            <w:r>
              <w:rPr>
                <w:noProof/>
                <w:webHidden/>
              </w:rPr>
              <w:fldChar w:fldCharType="separate"/>
            </w:r>
            <w:r>
              <w:rPr>
                <w:noProof/>
                <w:webHidden/>
              </w:rPr>
              <w:t>22</w:t>
            </w:r>
            <w:r>
              <w:rPr>
                <w:noProof/>
                <w:webHidden/>
              </w:rPr>
              <w:fldChar w:fldCharType="end"/>
            </w:r>
          </w:hyperlink>
        </w:p>
        <w:p w14:paraId="6F669FBE" w14:textId="36E53020"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94" w:history="1">
            <w:r w:rsidRPr="00605A4C">
              <w:rPr>
                <w:rStyle w:val="Lienhypertexte"/>
                <w:noProof/>
              </w:rPr>
              <w:t>8.3</w:t>
            </w:r>
            <w:r>
              <w:rPr>
                <w:rFonts w:asciiTheme="minorHAnsi" w:eastAsiaTheme="minorEastAsia" w:hAnsiTheme="minorHAnsi" w:cstheme="minorBidi"/>
                <w:noProof/>
                <w:sz w:val="22"/>
                <w:szCs w:val="22"/>
                <w:lang w:val="fr-FR"/>
              </w:rPr>
              <w:tab/>
            </w:r>
            <w:r w:rsidRPr="00605A4C">
              <w:rPr>
                <w:rStyle w:val="Lienhypertexte"/>
                <w:noProof/>
              </w:rPr>
              <w:t>Moteur et alternateur</w:t>
            </w:r>
            <w:r>
              <w:rPr>
                <w:noProof/>
                <w:webHidden/>
              </w:rPr>
              <w:tab/>
            </w:r>
            <w:r>
              <w:rPr>
                <w:noProof/>
                <w:webHidden/>
              </w:rPr>
              <w:fldChar w:fldCharType="begin"/>
            </w:r>
            <w:r>
              <w:rPr>
                <w:noProof/>
                <w:webHidden/>
              </w:rPr>
              <w:instrText xml:space="preserve"> PAGEREF _Toc219370794 \h </w:instrText>
            </w:r>
            <w:r>
              <w:rPr>
                <w:noProof/>
                <w:webHidden/>
              </w:rPr>
            </w:r>
            <w:r>
              <w:rPr>
                <w:noProof/>
                <w:webHidden/>
              </w:rPr>
              <w:fldChar w:fldCharType="separate"/>
            </w:r>
            <w:r>
              <w:rPr>
                <w:noProof/>
                <w:webHidden/>
              </w:rPr>
              <w:t>25</w:t>
            </w:r>
            <w:r>
              <w:rPr>
                <w:noProof/>
                <w:webHidden/>
              </w:rPr>
              <w:fldChar w:fldCharType="end"/>
            </w:r>
          </w:hyperlink>
        </w:p>
        <w:p w14:paraId="4F0B2DEA" w14:textId="67C5E6F3" w:rsidR="00C94D2B" w:rsidRDefault="00C94D2B">
          <w:pPr>
            <w:pStyle w:val="TM3"/>
            <w:tabs>
              <w:tab w:val="left" w:pos="1100"/>
              <w:tab w:val="right" w:pos="9492"/>
            </w:tabs>
            <w:rPr>
              <w:rFonts w:asciiTheme="minorHAnsi" w:eastAsiaTheme="minorEastAsia" w:hAnsiTheme="minorHAnsi" w:cstheme="minorBidi"/>
              <w:noProof/>
              <w:sz w:val="22"/>
              <w:szCs w:val="22"/>
              <w:lang w:val="fr-FR"/>
            </w:rPr>
          </w:pPr>
          <w:hyperlink w:anchor="_Toc219370795" w:history="1">
            <w:r w:rsidRPr="00605A4C">
              <w:rPr>
                <w:rStyle w:val="Lienhypertexte"/>
                <w:noProof/>
              </w:rPr>
              <w:t>8.3.1</w:t>
            </w:r>
            <w:r>
              <w:rPr>
                <w:rFonts w:asciiTheme="minorHAnsi" w:eastAsiaTheme="minorEastAsia" w:hAnsiTheme="minorHAnsi" w:cstheme="minorBidi"/>
                <w:noProof/>
                <w:sz w:val="22"/>
                <w:szCs w:val="22"/>
                <w:lang w:val="fr-FR"/>
              </w:rPr>
              <w:tab/>
            </w:r>
            <w:r w:rsidRPr="00605A4C">
              <w:rPr>
                <w:rStyle w:val="Lienhypertexte"/>
                <w:noProof/>
              </w:rPr>
              <w:t>Moteur</w:t>
            </w:r>
            <w:r>
              <w:rPr>
                <w:noProof/>
                <w:webHidden/>
              </w:rPr>
              <w:tab/>
            </w:r>
            <w:r>
              <w:rPr>
                <w:noProof/>
                <w:webHidden/>
              </w:rPr>
              <w:fldChar w:fldCharType="begin"/>
            </w:r>
            <w:r>
              <w:rPr>
                <w:noProof/>
                <w:webHidden/>
              </w:rPr>
              <w:instrText xml:space="preserve"> PAGEREF _Toc219370795 \h </w:instrText>
            </w:r>
            <w:r>
              <w:rPr>
                <w:noProof/>
                <w:webHidden/>
              </w:rPr>
            </w:r>
            <w:r>
              <w:rPr>
                <w:noProof/>
                <w:webHidden/>
              </w:rPr>
              <w:fldChar w:fldCharType="separate"/>
            </w:r>
            <w:r>
              <w:rPr>
                <w:noProof/>
                <w:webHidden/>
              </w:rPr>
              <w:t>25</w:t>
            </w:r>
            <w:r>
              <w:rPr>
                <w:noProof/>
                <w:webHidden/>
              </w:rPr>
              <w:fldChar w:fldCharType="end"/>
            </w:r>
          </w:hyperlink>
        </w:p>
        <w:p w14:paraId="7AED4771" w14:textId="549B009B" w:rsidR="00C94D2B" w:rsidRDefault="00C94D2B">
          <w:pPr>
            <w:pStyle w:val="TM3"/>
            <w:tabs>
              <w:tab w:val="left" w:pos="1100"/>
              <w:tab w:val="right" w:pos="9492"/>
            </w:tabs>
            <w:rPr>
              <w:rFonts w:asciiTheme="minorHAnsi" w:eastAsiaTheme="minorEastAsia" w:hAnsiTheme="minorHAnsi" w:cstheme="minorBidi"/>
              <w:noProof/>
              <w:sz w:val="22"/>
              <w:szCs w:val="22"/>
              <w:lang w:val="fr-FR"/>
            </w:rPr>
          </w:pPr>
          <w:hyperlink w:anchor="_Toc219370796" w:history="1">
            <w:r w:rsidRPr="00605A4C">
              <w:rPr>
                <w:rStyle w:val="Lienhypertexte"/>
                <w:noProof/>
              </w:rPr>
              <w:t>8.3.2</w:t>
            </w:r>
            <w:r>
              <w:rPr>
                <w:rFonts w:asciiTheme="minorHAnsi" w:eastAsiaTheme="minorEastAsia" w:hAnsiTheme="minorHAnsi" w:cstheme="minorBidi"/>
                <w:noProof/>
                <w:sz w:val="22"/>
                <w:szCs w:val="22"/>
                <w:lang w:val="fr-FR"/>
              </w:rPr>
              <w:tab/>
            </w:r>
            <w:r w:rsidRPr="00605A4C">
              <w:rPr>
                <w:rStyle w:val="Lienhypertexte"/>
                <w:noProof/>
              </w:rPr>
              <w:t>Alternateur</w:t>
            </w:r>
            <w:r>
              <w:rPr>
                <w:noProof/>
                <w:webHidden/>
              </w:rPr>
              <w:tab/>
            </w:r>
            <w:r>
              <w:rPr>
                <w:noProof/>
                <w:webHidden/>
              </w:rPr>
              <w:fldChar w:fldCharType="begin"/>
            </w:r>
            <w:r>
              <w:rPr>
                <w:noProof/>
                <w:webHidden/>
              </w:rPr>
              <w:instrText xml:space="preserve"> PAGEREF _Toc219370796 \h </w:instrText>
            </w:r>
            <w:r>
              <w:rPr>
                <w:noProof/>
                <w:webHidden/>
              </w:rPr>
            </w:r>
            <w:r>
              <w:rPr>
                <w:noProof/>
                <w:webHidden/>
              </w:rPr>
              <w:fldChar w:fldCharType="separate"/>
            </w:r>
            <w:r>
              <w:rPr>
                <w:noProof/>
                <w:webHidden/>
              </w:rPr>
              <w:t>25</w:t>
            </w:r>
            <w:r>
              <w:rPr>
                <w:noProof/>
                <w:webHidden/>
              </w:rPr>
              <w:fldChar w:fldCharType="end"/>
            </w:r>
          </w:hyperlink>
        </w:p>
        <w:p w14:paraId="7BDAA74B" w14:textId="64B9DEA6"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97" w:history="1">
            <w:r w:rsidRPr="00605A4C">
              <w:rPr>
                <w:rStyle w:val="Lienhypertexte"/>
                <w:noProof/>
              </w:rPr>
              <w:t>8.4</w:t>
            </w:r>
            <w:r>
              <w:rPr>
                <w:rFonts w:asciiTheme="minorHAnsi" w:eastAsiaTheme="minorEastAsia" w:hAnsiTheme="minorHAnsi" w:cstheme="minorBidi"/>
                <w:noProof/>
                <w:sz w:val="22"/>
                <w:szCs w:val="22"/>
                <w:lang w:val="fr-FR"/>
              </w:rPr>
              <w:tab/>
            </w:r>
            <w:r w:rsidRPr="00605A4C">
              <w:rPr>
                <w:rStyle w:val="Lienhypertexte"/>
                <w:noProof/>
              </w:rPr>
              <w:t>Refroidissement : radiateur attelé</w:t>
            </w:r>
            <w:r>
              <w:rPr>
                <w:noProof/>
                <w:webHidden/>
              </w:rPr>
              <w:tab/>
            </w:r>
            <w:r>
              <w:rPr>
                <w:noProof/>
                <w:webHidden/>
              </w:rPr>
              <w:fldChar w:fldCharType="begin"/>
            </w:r>
            <w:r>
              <w:rPr>
                <w:noProof/>
                <w:webHidden/>
              </w:rPr>
              <w:instrText xml:space="preserve"> PAGEREF _Toc219370797 \h </w:instrText>
            </w:r>
            <w:r>
              <w:rPr>
                <w:noProof/>
                <w:webHidden/>
              </w:rPr>
            </w:r>
            <w:r>
              <w:rPr>
                <w:noProof/>
                <w:webHidden/>
              </w:rPr>
              <w:fldChar w:fldCharType="separate"/>
            </w:r>
            <w:r>
              <w:rPr>
                <w:noProof/>
                <w:webHidden/>
              </w:rPr>
              <w:t>26</w:t>
            </w:r>
            <w:r>
              <w:rPr>
                <w:noProof/>
                <w:webHidden/>
              </w:rPr>
              <w:fldChar w:fldCharType="end"/>
            </w:r>
          </w:hyperlink>
        </w:p>
        <w:p w14:paraId="0E50E228" w14:textId="456D557D"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98" w:history="1">
            <w:r w:rsidRPr="00605A4C">
              <w:rPr>
                <w:rStyle w:val="Lienhypertexte"/>
                <w:noProof/>
              </w:rPr>
              <w:t>8.5</w:t>
            </w:r>
            <w:r>
              <w:rPr>
                <w:rFonts w:asciiTheme="minorHAnsi" w:eastAsiaTheme="minorEastAsia" w:hAnsiTheme="minorHAnsi" w:cstheme="minorBidi"/>
                <w:noProof/>
                <w:sz w:val="22"/>
                <w:szCs w:val="22"/>
                <w:lang w:val="fr-FR"/>
              </w:rPr>
              <w:tab/>
            </w:r>
            <w:r w:rsidRPr="00605A4C">
              <w:rPr>
                <w:rStyle w:val="Lienhypertexte"/>
                <w:noProof/>
              </w:rPr>
              <w:t>Préchauffage</w:t>
            </w:r>
            <w:r>
              <w:rPr>
                <w:noProof/>
                <w:webHidden/>
              </w:rPr>
              <w:tab/>
            </w:r>
            <w:r>
              <w:rPr>
                <w:noProof/>
                <w:webHidden/>
              </w:rPr>
              <w:fldChar w:fldCharType="begin"/>
            </w:r>
            <w:r>
              <w:rPr>
                <w:noProof/>
                <w:webHidden/>
              </w:rPr>
              <w:instrText xml:space="preserve"> PAGEREF _Toc219370798 \h </w:instrText>
            </w:r>
            <w:r>
              <w:rPr>
                <w:noProof/>
                <w:webHidden/>
              </w:rPr>
            </w:r>
            <w:r>
              <w:rPr>
                <w:noProof/>
                <w:webHidden/>
              </w:rPr>
              <w:fldChar w:fldCharType="separate"/>
            </w:r>
            <w:r>
              <w:rPr>
                <w:noProof/>
                <w:webHidden/>
              </w:rPr>
              <w:t>26</w:t>
            </w:r>
            <w:r>
              <w:rPr>
                <w:noProof/>
                <w:webHidden/>
              </w:rPr>
              <w:fldChar w:fldCharType="end"/>
            </w:r>
          </w:hyperlink>
        </w:p>
        <w:p w14:paraId="5000E063" w14:textId="54C201A6"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799" w:history="1">
            <w:r w:rsidRPr="00605A4C">
              <w:rPr>
                <w:rStyle w:val="Lienhypertexte"/>
                <w:noProof/>
              </w:rPr>
              <w:t>8.6</w:t>
            </w:r>
            <w:r>
              <w:rPr>
                <w:rFonts w:asciiTheme="minorHAnsi" w:eastAsiaTheme="minorEastAsia" w:hAnsiTheme="minorHAnsi" w:cstheme="minorBidi"/>
                <w:noProof/>
                <w:sz w:val="22"/>
                <w:szCs w:val="22"/>
                <w:lang w:val="fr-FR"/>
              </w:rPr>
              <w:tab/>
            </w:r>
            <w:r w:rsidRPr="00605A4C">
              <w:rPr>
                <w:rStyle w:val="Lienhypertexte"/>
                <w:noProof/>
              </w:rPr>
              <w:t>Démarrage</w:t>
            </w:r>
            <w:r>
              <w:rPr>
                <w:noProof/>
                <w:webHidden/>
              </w:rPr>
              <w:tab/>
            </w:r>
            <w:r>
              <w:rPr>
                <w:noProof/>
                <w:webHidden/>
              </w:rPr>
              <w:fldChar w:fldCharType="begin"/>
            </w:r>
            <w:r>
              <w:rPr>
                <w:noProof/>
                <w:webHidden/>
              </w:rPr>
              <w:instrText xml:space="preserve"> PAGEREF _Toc219370799 \h </w:instrText>
            </w:r>
            <w:r>
              <w:rPr>
                <w:noProof/>
                <w:webHidden/>
              </w:rPr>
            </w:r>
            <w:r>
              <w:rPr>
                <w:noProof/>
                <w:webHidden/>
              </w:rPr>
              <w:fldChar w:fldCharType="separate"/>
            </w:r>
            <w:r>
              <w:rPr>
                <w:noProof/>
                <w:webHidden/>
              </w:rPr>
              <w:t>26</w:t>
            </w:r>
            <w:r>
              <w:rPr>
                <w:noProof/>
                <w:webHidden/>
              </w:rPr>
              <w:fldChar w:fldCharType="end"/>
            </w:r>
          </w:hyperlink>
        </w:p>
        <w:p w14:paraId="4CAD1739" w14:textId="1AA7C6E1"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00" w:history="1">
            <w:r w:rsidRPr="00605A4C">
              <w:rPr>
                <w:rStyle w:val="Lienhypertexte"/>
                <w:noProof/>
              </w:rPr>
              <w:t>8.7</w:t>
            </w:r>
            <w:r>
              <w:rPr>
                <w:rFonts w:asciiTheme="minorHAnsi" w:eastAsiaTheme="minorEastAsia" w:hAnsiTheme="minorHAnsi" w:cstheme="minorBidi"/>
                <w:noProof/>
                <w:sz w:val="22"/>
                <w:szCs w:val="22"/>
                <w:lang w:val="fr-FR"/>
              </w:rPr>
              <w:tab/>
            </w:r>
            <w:r w:rsidRPr="00605A4C">
              <w:rPr>
                <w:rStyle w:val="Lienhypertexte"/>
                <w:noProof/>
              </w:rPr>
              <w:t>Automatismes</w:t>
            </w:r>
            <w:r>
              <w:rPr>
                <w:noProof/>
                <w:webHidden/>
              </w:rPr>
              <w:tab/>
            </w:r>
            <w:r>
              <w:rPr>
                <w:noProof/>
                <w:webHidden/>
              </w:rPr>
              <w:fldChar w:fldCharType="begin"/>
            </w:r>
            <w:r>
              <w:rPr>
                <w:noProof/>
                <w:webHidden/>
              </w:rPr>
              <w:instrText xml:space="preserve"> PAGEREF _Toc219370800 \h </w:instrText>
            </w:r>
            <w:r>
              <w:rPr>
                <w:noProof/>
                <w:webHidden/>
              </w:rPr>
            </w:r>
            <w:r>
              <w:rPr>
                <w:noProof/>
                <w:webHidden/>
              </w:rPr>
              <w:fldChar w:fldCharType="separate"/>
            </w:r>
            <w:r>
              <w:rPr>
                <w:noProof/>
                <w:webHidden/>
              </w:rPr>
              <w:t>26</w:t>
            </w:r>
            <w:r>
              <w:rPr>
                <w:noProof/>
                <w:webHidden/>
              </w:rPr>
              <w:fldChar w:fldCharType="end"/>
            </w:r>
          </w:hyperlink>
        </w:p>
        <w:p w14:paraId="2760B6B5" w14:textId="1818CC74"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01" w:history="1">
            <w:r w:rsidRPr="00605A4C">
              <w:rPr>
                <w:rStyle w:val="Lienhypertexte"/>
                <w:noProof/>
              </w:rPr>
              <w:t>8.8</w:t>
            </w:r>
            <w:r>
              <w:rPr>
                <w:rFonts w:asciiTheme="minorHAnsi" w:eastAsiaTheme="minorEastAsia" w:hAnsiTheme="minorHAnsi" w:cstheme="minorBidi"/>
                <w:noProof/>
                <w:sz w:val="22"/>
                <w:szCs w:val="22"/>
                <w:lang w:val="fr-FR"/>
              </w:rPr>
              <w:tab/>
            </w:r>
            <w:r w:rsidRPr="00605A4C">
              <w:rPr>
                <w:rStyle w:val="Lienhypertexte"/>
                <w:noProof/>
              </w:rPr>
              <w:t>Arrêts d’urgence</w:t>
            </w:r>
            <w:r>
              <w:rPr>
                <w:noProof/>
                <w:webHidden/>
              </w:rPr>
              <w:tab/>
            </w:r>
            <w:r>
              <w:rPr>
                <w:noProof/>
                <w:webHidden/>
              </w:rPr>
              <w:fldChar w:fldCharType="begin"/>
            </w:r>
            <w:r>
              <w:rPr>
                <w:noProof/>
                <w:webHidden/>
              </w:rPr>
              <w:instrText xml:space="preserve"> PAGEREF _Toc219370801 \h </w:instrText>
            </w:r>
            <w:r>
              <w:rPr>
                <w:noProof/>
                <w:webHidden/>
              </w:rPr>
            </w:r>
            <w:r>
              <w:rPr>
                <w:noProof/>
                <w:webHidden/>
              </w:rPr>
              <w:fldChar w:fldCharType="separate"/>
            </w:r>
            <w:r>
              <w:rPr>
                <w:noProof/>
                <w:webHidden/>
              </w:rPr>
              <w:t>26</w:t>
            </w:r>
            <w:r>
              <w:rPr>
                <w:noProof/>
                <w:webHidden/>
              </w:rPr>
              <w:fldChar w:fldCharType="end"/>
            </w:r>
          </w:hyperlink>
        </w:p>
        <w:p w14:paraId="444DFECB" w14:textId="5E8C2E17"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02" w:history="1">
            <w:r w:rsidRPr="00605A4C">
              <w:rPr>
                <w:rStyle w:val="Lienhypertexte"/>
                <w:noProof/>
              </w:rPr>
              <w:t>8.9</w:t>
            </w:r>
            <w:r>
              <w:rPr>
                <w:rFonts w:asciiTheme="minorHAnsi" w:eastAsiaTheme="minorEastAsia" w:hAnsiTheme="minorHAnsi" w:cstheme="minorBidi"/>
                <w:noProof/>
                <w:sz w:val="22"/>
                <w:szCs w:val="22"/>
                <w:lang w:val="fr-FR"/>
              </w:rPr>
              <w:tab/>
            </w:r>
            <w:r w:rsidRPr="00605A4C">
              <w:rPr>
                <w:rStyle w:val="Lienhypertexte"/>
                <w:noProof/>
              </w:rPr>
              <w:t>Échappement</w:t>
            </w:r>
            <w:r>
              <w:rPr>
                <w:noProof/>
                <w:webHidden/>
              </w:rPr>
              <w:tab/>
            </w:r>
            <w:r>
              <w:rPr>
                <w:noProof/>
                <w:webHidden/>
              </w:rPr>
              <w:fldChar w:fldCharType="begin"/>
            </w:r>
            <w:r>
              <w:rPr>
                <w:noProof/>
                <w:webHidden/>
              </w:rPr>
              <w:instrText xml:space="preserve"> PAGEREF _Toc219370802 \h </w:instrText>
            </w:r>
            <w:r>
              <w:rPr>
                <w:noProof/>
                <w:webHidden/>
              </w:rPr>
            </w:r>
            <w:r>
              <w:rPr>
                <w:noProof/>
                <w:webHidden/>
              </w:rPr>
              <w:fldChar w:fldCharType="separate"/>
            </w:r>
            <w:r>
              <w:rPr>
                <w:noProof/>
                <w:webHidden/>
              </w:rPr>
              <w:t>27</w:t>
            </w:r>
            <w:r>
              <w:rPr>
                <w:noProof/>
                <w:webHidden/>
              </w:rPr>
              <w:fldChar w:fldCharType="end"/>
            </w:r>
          </w:hyperlink>
        </w:p>
        <w:p w14:paraId="7F347EB2" w14:textId="4D2B89C4"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03" w:history="1">
            <w:r w:rsidRPr="00605A4C">
              <w:rPr>
                <w:rStyle w:val="Lienhypertexte"/>
                <w:noProof/>
              </w:rPr>
              <w:t>8.10</w:t>
            </w:r>
            <w:r>
              <w:rPr>
                <w:rFonts w:asciiTheme="minorHAnsi" w:eastAsiaTheme="minorEastAsia" w:hAnsiTheme="minorHAnsi" w:cstheme="minorBidi"/>
                <w:noProof/>
                <w:sz w:val="22"/>
                <w:szCs w:val="22"/>
                <w:lang w:val="fr-FR"/>
              </w:rPr>
              <w:tab/>
            </w:r>
            <w:r w:rsidRPr="00605A4C">
              <w:rPr>
                <w:rStyle w:val="Lienhypertexte"/>
                <w:noProof/>
              </w:rPr>
              <w:t>Lubrification</w:t>
            </w:r>
            <w:r>
              <w:rPr>
                <w:noProof/>
                <w:webHidden/>
              </w:rPr>
              <w:tab/>
            </w:r>
            <w:r>
              <w:rPr>
                <w:noProof/>
                <w:webHidden/>
              </w:rPr>
              <w:fldChar w:fldCharType="begin"/>
            </w:r>
            <w:r>
              <w:rPr>
                <w:noProof/>
                <w:webHidden/>
              </w:rPr>
              <w:instrText xml:space="preserve"> PAGEREF _Toc219370803 \h </w:instrText>
            </w:r>
            <w:r>
              <w:rPr>
                <w:noProof/>
                <w:webHidden/>
              </w:rPr>
            </w:r>
            <w:r>
              <w:rPr>
                <w:noProof/>
                <w:webHidden/>
              </w:rPr>
              <w:fldChar w:fldCharType="separate"/>
            </w:r>
            <w:r>
              <w:rPr>
                <w:noProof/>
                <w:webHidden/>
              </w:rPr>
              <w:t>27</w:t>
            </w:r>
            <w:r>
              <w:rPr>
                <w:noProof/>
                <w:webHidden/>
              </w:rPr>
              <w:fldChar w:fldCharType="end"/>
            </w:r>
          </w:hyperlink>
        </w:p>
        <w:p w14:paraId="1BED6169" w14:textId="4BC5C5F1"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04" w:history="1">
            <w:r w:rsidRPr="00605A4C">
              <w:rPr>
                <w:rStyle w:val="Lienhypertexte"/>
                <w:noProof/>
              </w:rPr>
              <w:t>8.11</w:t>
            </w:r>
            <w:r>
              <w:rPr>
                <w:rFonts w:asciiTheme="minorHAnsi" w:eastAsiaTheme="minorEastAsia" w:hAnsiTheme="minorHAnsi" w:cstheme="minorBidi"/>
                <w:noProof/>
                <w:sz w:val="22"/>
                <w:szCs w:val="22"/>
                <w:lang w:val="fr-FR"/>
              </w:rPr>
              <w:tab/>
            </w:r>
            <w:r w:rsidRPr="00605A4C">
              <w:rPr>
                <w:rStyle w:val="Lienhypertexte"/>
                <w:noProof/>
              </w:rPr>
              <w:t>Admission</w:t>
            </w:r>
            <w:r>
              <w:rPr>
                <w:noProof/>
                <w:webHidden/>
              </w:rPr>
              <w:tab/>
            </w:r>
            <w:r>
              <w:rPr>
                <w:noProof/>
                <w:webHidden/>
              </w:rPr>
              <w:fldChar w:fldCharType="begin"/>
            </w:r>
            <w:r>
              <w:rPr>
                <w:noProof/>
                <w:webHidden/>
              </w:rPr>
              <w:instrText xml:space="preserve"> PAGEREF _Toc219370804 \h </w:instrText>
            </w:r>
            <w:r>
              <w:rPr>
                <w:noProof/>
                <w:webHidden/>
              </w:rPr>
            </w:r>
            <w:r>
              <w:rPr>
                <w:noProof/>
                <w:webHidden/>
              </w:rPr>
              <w:fldChar w:fldCharType="separate"/>
            </w:r>
            <w:r>
              <w:rPr>
                <w:noProof/>
                <w:webHidden/>
              </w:rPr>
              <w:t>28</w:t>
            </w:r>
            <w:r>
              <w:rPr>
                <w:noProof/>
                <w:webHidden/>
              </w:rPr>
              <w:fldChar w:fldCharType="end"/>
            </w:r>
          </w:hyperlink>
        </w:p>
        <w:p w14:paraId="7CBEBE9A" w14:textId="4A9D7FC7"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05" w:history="1">
            <w:r w:rsidRPr="00605A4C">
              <w:rPr>
                <w:rStyle w:val="Lienhypertexte"/>
                <w:noProof/>
              </w:rPr>
              <w:t>8.12</w:t>
            </w:r>
            <w:r>
              <w:rPr>
                <w:rFonts w:asciiTheme="minorHAnsi" w:eastAsiaTheme="minorEastAsia" w:hAnsiTheme="minorHAnsi" w:cstheme="minorBidi"/>
                <w:noProof/>
                <w:sz w:val="22"/>
                <w:szCs w:val="22"/>
                <w:lang w:val="fr-FR"/>
              </w:rPr>
              <w:tab/>
            </w:r>
            <w:r w:rsidRPr="00605A4C">
              <w:rPr>
                <w:rStyle w:val="Lienhypertexte"/>
                <w:noProof/>
              </w:rPr>
              <w:t>Combustible : réservoir châssis</w:t>
            </w:r>
            <w:r>
              <w:rPr>
                <w:noProof/>
                <w:webHidden/>
              </w:rPr>
              <w:tab/>
            </w:r>
            <w:r>
              <w:rPr>
                <w:noProof/>
                <w:webHidden/>
              </w:rPr>
              <w:fldChar w:fldCharType="begin"/>
            </w:r>
            <w:r>
              <w:rPr>
                <w:noProof/>
                <w:webHidden/>
              </w:rPr>
              <w:instrText xml:space="preserve"> PAGEREF _Toc219370805 \h </w:instrText>
            </w:r>
            <w:r>
              <w:rPr>
                <w:noProof/>
                <w:webHidden/>
              </w:rPr>
            </w:r>
            <w:r>
              <w:rPr>
                <w:noProof/>
                <w:webHidden/>
              </w:rPr>
              <w:fldChar w:fldCharType="separate"/>
            </w:r>
            <w:r>
              <w:rPr>
                <w:noProof/>
                <w:webHidden/>
              </w:rPr>
              <w:t>28</w:t>
            </w:r>
            <w:r>
              <w:rPr>
                <w:noProof/>
                <w:webHidden/>
              </w:rPr>
              <w:fldChar w:fldCharType="end"/>
            </w:r>
          </w:hyperlink>
        </w:p>
        <w:p w14:paraId="3CA30265" w14:textId="70AC39A5"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06" w:history="1">
            <w:r w:rsidRPr="00605A4C">
              <w:rPr>
                <w:rStyle w:val="Lienhypertexte"/>
                <w:noProof/>
              </w:rPr>
              <w:t>8.13</w:t>
            </w:r>
            <w:r>
              <w:rPr>
                <w:rFonts w:asciiTheme="minorHAnsi" w:eastAsiaTheme="minorEastAsia" w:hAnsiTheme="minorHAnsi" w:cstheme="minorBidi"/>
                <w:noProof/>
                <w:sz w:val="22"/>
                <w:szCs w:val="22"/>
                <w:lang w:val="fr-FR"/>
              </w:rPr>
              <w:tab/>
            </w:r>
            <w:r w:rsidRPr="00605A4C">
              <w:rPr>
                <w:rStyle w:val="Lienhypertexte"/>
                <w:noProof/>
              </w:rPr>
              <w:t>Structure</w:t>
            </w:r>
            <w:r>
              <w:rPr>
                <w:noProof/>
                <w:webHidden/>
              </w:rPr>
              <w:tab/>
            </w:r>
            <w:r>
              <w:rPr>
                <w:noProof/>
                <w:webHidden/>
              </w:rPr>
              <w:fldChar w:fldCharType="begin"/>
            </w:r>
            <w:r>
              <w:rPr>
                <w:noProof/>
                <w:webHidden/>
              </w:rPr>
              <w:instrText xml:space="preserve"> PAGEREF _Toc219370806 \h </w:instrText>
            </w:r>
            <w:r>
              <w:rPr>
                <w:noProof/>
                <w:webHidden/>
              </w:rPr>
            </w:r>
            <w:r>
              <w:rPr>
                <w:noProof/>
                <w:webHidden/>
              </w:rPr>
              <w:fldChar w:fldCharType="separate"/>
            </w:r>
            <w:r>
              <w:rPr>
                <w:noProof/>
                <w:webHidden/>
              </w:rPr>
              <w:t>31</w:t>
            </w:r>
            <w:r>
              <w:rPr>
                <w:noProof/>
                <w:webHidden/>
              </w:rPr>
              <w:fldChar w:fldCharType="end"/>
            </w:r>
          </w:hyperlink>
        </w:p>
        <w:p w14:paraId="549FBE9F" w14:textId="0736C577"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07" w:history="1">
            <w:r w:rsidRPr="00605A4C">
              <w:rPr>
                <w:rStyle w:val="Lienhypertexte"/>
                <w:noProof/>
              </w:rPr>
              <w:t>8.14</w:t>
            </w:r>
            <w:r>
              <w:rPr>
                <w:rFonts w:asciiTheme="minorHAnsi" w:eastAsiaTheme="minorEastAsia" w:hAnsiTheme="minorHAnsi" w:cstheme="minorBidi"/>
                <w:noProof/>
                <w:sz w:val="22"/>
                <w:szCs w:val="22"/>
                <w:lang w:val="fr-FR"/>
              </w:rPr>
              <w:tab/>
            </w:r>
            <w:r w:rsidRPr="00605A4C">
              <w:rPr>
                <w:rStyle w:val="Lienhypertexte"/>
                <w:noProof/>
              </w:rPr>
              <w:t>Niveaux sonores</w:t>
            </w:r>
            <w:r>
              <w:rPr>
                <w:noProof/>
                <w:webHidden/>
              </w:rPr>
              <w:tab/>
            </w:r>
            <w:r>
              <w:rPr>
                <w:noProof/>
                <w:webHidden/>
              </w:rPr>
              <w:fldChar w:fldCharType="begin"/>
            </w:r>
            <w:r>
              <w:rPr>
                <w:noProof/>
                <w:webHidden/>
              </w:rPr>
              <w:instrText xml:space="preserve"> PAGEREF _Toc219370807 \h </w:instrText>
            </w:r>
            <w:r>
              <w:rPr>
                <w:noProof/>
                <w:webHidden/>
              </w:rPr>
            </w:r>
            <w:r>
              <w:rPr>
                <w:noProof/>
                <w:webHidden/>
              </w:rPr>
              <w:fldChar w:fldCharType="separate"/>
            </w:r>
            <w:r>
              <w:rPr>
                <w:noProof/>
                <w:webHidden/>
              </w:rPr>
              <w:t>31</w:t>
            </w:r>
            <w:r>
              <w:rPr>
                <w:noProof/>
                <w:webHidden/>
              </w:rPr>
              <w:fldChar w:fldCharType="end"/>
            </w:r>
          </w:hyperlink>
        </w:p>
        <w:p w14:paraId="0F60C31D" w14:textId="0E2D2EEC" w:rsidR="00C94D2B" w:rsidRDefault="00C94D2B">
          <w:pPr>
            <w:pStyle w:val="TM1"/>
            <w:tabs>
              <w:tab w:val="left" w:pos="400"/>
              <w:tab w:val="right" w:pos="9492"/>
            </w:tabs>
            <w:rPr>
              <w:rFonts w:asciiTheme="minorHAnsi" w:eastAsiaTheme="minorEastAsia" w:hAnsiTheme="minorHAnsi" w:cstheme="minorBidi"/>
              <w:b w:val="0"/>
              <w:noProof/>
              <w:color w:val="auto"/>
              <w:szCs w:val="22"/>
              <w:lang w:val="fr-FR"/>
            </w:rPr>
          </w:pPr>
          <w:hyperlink w:anchor="_Toc219370808" w:history="1">
            <w:r w:rsidRPr="00605A4C">
              <w:rPr>
                <w:rStyle w:val="Lienhypertexte"/>
                <w:noProof/>
              </w:rPr>
              <w:t>9</w:t>
            </w:r>
            <w:r>
              <w:rPr>
                <w:rFonts w:asciiTheme="minorHAnsi" w:eastAsiaTheme="minorEastAsia" w:hAnsiTheme="minorHAnsi" w:cstheme="minorBidi"/>
                <w:b w:val="0"/>
                <w:noProof/>
                <w:color w:val="auto"/>
                <w:szCs w:val="22"/>
                <w:lang w:val="fr-FR"/>
              </w:rPr>
              <w:tab/>
            </w:r>
            <w:r w:rsidRPr="00605A4C">
              <w:rPr>
                <w:rStyle w:val="Lienhypertexte"/>
                <w:noProof/>
              </w:rPr>
              <w:t>Définition du fonctionnement</w:t>
            </w:r>
            <w:r>
              <w:rPr>
                <w:noProof/>
                <w:webHidden/>
              </w:rPr>
              <w:tab/>
            </w:r>
            <w:r>
              <w:rPr>
                <w:noProof/>
                <w:webHidden/>
              </w:rPr>
              <w:fldChar w:fldCharType="begin"/>
            </w:r>
            <w:r>
              <w:rPr>
                <w:noProof/>
                <w:webHidden/>
              </w:rPr>
              <w:instrText xml:space="preserve"> PAGEREF _Toc219370808 \h </w:instrText>
            </w:r>
            <w:r>
              <w:rPr>
                <w:noProof/>
                <w:webHidden/>
              </w:rPr>
            </w:r>
            <w:r>
              <w:rPr>
                <w:noProof/>
                <w:webHidden/>
              </w:rPr>
              <w:fldChar w:fldCharType="separate"/>
            </w:r>
            <w:r>
              <w:rPr>
                <w:noProof/>
                <w:webHidden/>
              </w:rPr>
              <w:t>32</w:t>
            </w:r>
            <w:r>
              <w:rPr>
                <w:noProof/>
                <w:webHidden/>
              </w:rPr>
              <w:fldChar w:fldCharType="end"/>
            </w:r>
          </w:hyperlink>
        </w:p>
        <w:p w14:paraId="0E29F1DA" w14:textId="1B669397"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09" w:history="1">
            <w:r w:rsidRPr="00605A4C">
              <w:rPr>
                <w:rStyle w:val="Lienhypertexte"/>
                <w:noProof/>
              </w:rPr>
              <w:t>9.1</w:t>
            </w:r>
            <w:r>
              <w:rPr>
                <w:rFonts w:asciiTheme="minorHAnsi" w:eastAsiaTheme="minorEastAsia" w:hAnsiTheme="minorHAnsi" w:cstheme="minorBidi"/>
                <w:noProof/>
                <w:sz w:val="22"/>
                <w:szCs w:val="22"/>
                <w:lang w:val="fr-FR"/>
              </w:rPr>
              <w:tab/>
            </w:r>
            <w:r w:rsidRPr="00605A4C">
              <w:rPr>
                <w:rStyle w:val="Lienhypertexte"/>
                <w:noProof/>
              </w:rPr>
              <w:t>Fonctionnement automatique</w:t>
            </w:r>
            <w:r>
              <w:rPr>
                <w:noProof/>
                <w:webHidden/>
              </w:rPr>
              <w:tab/>
            </w:r>
            <w:r>
              <w:rPr>
                <w:noProof/>
                <w:webHidden/>
              </w:rPr>
              <w:fldChar w:fldCharType="begin"/>
            </w:r>
            <w:r>
              <w:rPr>
                <w:noProof/>
                <w:webHidden/>
              </w:rPr>
              <w:instrText xml:space="preserve"> PAGEREF _Toc219370809 \h </w:instrText>
            </w:r>
            <w:r>
              <w:rPr>
                <w:noProof/>
                <w:webHidden/>
              </w:rPr>
            </w:r>
            <w:r>
              <w:rPr>
                <w:noProof/>
                <w:webHidden/>
              </w:rPr>
              <w:fldChar w:fldCharType="separate"/>
            </w:r>
            <w:r>
              <w:rPr>
                <w:noProof/>
                <w:webHidden/>
              </w:rPr>
              <w:t>32</w:t>
            </w:r>
            <w:r>
              <w:rPr>
                <w:noProof/>
                <w:webHidden/>
              </w:rPr>
              <w:fldChar w:fldCharType="end"/>
            </w:r>
          </w:hyperlink>
        </w:p>
        <w:p w14:paraId="7A2FE227" w14:textId="67A96E7F"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10" w:history="1">
            <w:r w:rsidRPr="00605A4C">
              <w:rPr>
                <w:rStyle w:val="Lienhypertexte"/>
                <w:noProof/>
              </w:rPr>
              <w:t>9.2</w:t>
            </w:r>
            <w:r>
              <w:rPr>
                <w:rFonts w:asciiTheme="minorHAnsi" w:eastAsiaTheme="minorEastAsia" w:hAnsiTheme="minorHAnsi" w:cstheme="minorBidi"/>
                <w:noProof/>
                <w:sz w:val="22"/>
                <w:szCs w:val="22"/>
                <w:lang w:val="fr-FR"/>
              </w:rPr>
              <w:tab/>
            </w:r>
            <w:r w:rsidRPr="00605A4C">
              <w:rPr>
                <w:rStyle w:val="Lienhypertexte"/>
                <w:noProof/>
              </w:rPr>
              <w:t>Fonctionnement marche forcée</w:t>
            </w:r>
            <w:r>
              <w:rPr>
                <w:noProof/>
                <w:webHidden/>
              </w:rPr>
              <w:tab/>
            </w:r>
            <w:r>
              <w:rPr>
                <w:noProof/>
                <w:webHidden/>
              </w:rPr>
              <w:fldChar w:fldCharType="begin"/>
            </w:r>
            <w:r>
              <w:rPr>
                <w:noProof/>
                <w:webHidden/>
              </w:rPr>
              <w:instrText xml:space="preserve"> PAGEREF _Toc219370810 \h </w:instrText>
            </w:r>
            <w:r>
              <w:rPr>
                <w:noProof/>
                <w:webHidden/>
              </w:rPr>
            </w:r>
            <w:r>
              <w:rPr>
                <w:noProof/>
                <w:webHidden/>
              </w:rPr>
              <w:fldChar w:fldCharType="separate"/>
            </w:r>
            <w:r>
              <w:rPr>
                <w:noProof/>
                <w:webHidden/>
              </w:rPr>
              <w:t>32</w:t>
            </w:r>
            <w:r>
              <w:rPr>
                <w:noProof/>
                <w:webHidden/>
              </w:rPr>
              <w:fldChar w:fldCharType="end"/>
            </w:r>
          </w:hyperlink>
        </w:p>
        <w:p w14:paraId="1A03E795" w14:textId="24A749FA"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11" w:history="1">
            <w:r w:rsidRPr="00605A4C">
              <w:rPr>
                <w:rStyle w:val="Lienhypertexte"/>
                <w:noProof/>
              </w:rPr>
              <w:t>9.3</w:t>
            </w:r>
            <w:r>
              <w:rPr>
                <w:rFonts w:asciiTheme="minorHAnsi" w:eastAsiaTheme="minorEastAsia" w:hAnsiTheme="minorHAnsi" w:cstheme="minorBidi"/>
                <w:noProof/>
                <w:sz w:val="22"/>
                <w:szCs w:val="22"/>
                <w:lang w:val="fr-FR"/>
              </w:rPr>
              <w:tab/>
            </w:r>
            <w:r w:rsidRPr="00605A4C">
              <w:rPr>
                <w:rStyle w:val="Lienhypertexte"/>
                <w:noProof/>
              </w:rPr>
              <w:t>Fonctionnement essais</w:t>
            </w:r>
            <w:r>
              <w:rPr>
                <w:noProof/>
                <w:webHidden/>
              </w:rPr>
              <w:tab/>
            </w:r>
            <w:r>
              <w:rPr>
                <w:noProof/>
                <w:webHidden/>
              </w:rPr>
              <w:fldChar w:fldCharType="begin"/>
            </w:r>
            <w:r>
              <w:rPr>
                <w:noProof/>
                <w:webHidden/>
              </w:rPr>
              <w:instrText xml:space="preserve"> PAGEREF _Toc219370811 \h </w:instrText>
            </w:r>
            <w:r>
              <w:rPr>
                <w:noProof/>
                <w:webHidden/>
              </w:rPr>
            </w:r>
            <w:r>
              <w:rPr>
                <w:noProof/>
                <w:webHidden/>
              </w:rPr>
              <w:fldChar w:fldCharType="separate"/>
            </w:r>
            <w:r>
              <w:rPr>
                <w:noProof/>
                <w:webHidden/>
              </w:rPr>
              <w:t>32</w:t>
            </w:r>
            <w:r>
              <w:rPr>
                <w:noProof/>
                <w:webHidden/>
              </w:rPr>
              <w:fldChar w:fldCharType="end"/>
            </w:r>
          </w:hyperlink>
        </w:p>
        <w:p w14:paraId="22D80AE2" w14:textId="2493672D" w:rsidR="00C94D2B" w:rsidRDefault="00C94D2B">
          <w:pPr>
            <w:pStyle w:val="TM1"/>
            <w:tabs>
              <w:tab w:val="left" w:pos="660"/>
              <w:tab w:val="right" w:pos="9492"/>
            </w:tabs>
            <w:rPr>
              <w:rFonts w:asciiTheme="minorHAnsi" w:eastAsiaTheme="minorEastAsia" w:hAnsiTheme="minorHAnsi" w:cstheme="minorBidi"/>
              <w:b w:val="0"/>
              <w:noProof/>
              <w:color w:val="auto"/>
              <w:szCs w:val="22"/>
              <w:lang w:val="fr-FR"/>
            </w:rPr>
          </w:pPr>
          <w:hyperlink w:anchor="_Toc219370812" w:history="1">
            <w:r w:rsidRPr="00605A4C">
              <w:rPr>
                <w:rStyle w:val="Lienhypertexte"/>
                <w:noProof/>
              </w:rPr>
              <w:t>10</w:t>
            </w:r>
            <w:r>
              <w:rPr>
                <w:rFonts w:asciiTheme="minorHAnsi" w:eastAsiaTheme="minorEastAsia" w:hAnsiTheme="minorHAnsi" w:cstheme="minorBidi"/>
                <w:b w:val="0"/>
                <w:noProof/>
                <w:color w:val="auto"/>
                <w:szCs w:val="22"/>
                <w:lang w:val="fr-FR"/>
              </w:rPr>
              <w:tab/>
            </w:r>
            <w:r w:rsidRPr="00605A4C">
              <w:rPr>
                <w:rStyle w:val="Lienhypertexte"/>
                <w:noProof/>
              </w:rPr>
              <w:t>Essais en usine</w:t>
            </w:r>
            <w:r>
              <w:rPr>
                <w:noProof/>
                <w:webHidden/>
              </w:rPr>
              <w:tab/>
            </w:r>
            <w:r>
              <w:rPr>
                <w:noProof/>
                <w:webHidden/>
              </w:rPr>
              <w:fldChar w:fldCharType="begin"/>
            </w:r>
            <w:r>
              <w:rPr>
                <w:noProof/>
                <w:webHidden/>
              </w:rPr>
              <w:instrText xml:space="preserve"> PAGEREF _Toc219370812 \h </w:instrText>
            </w:r>
            <w:r>
              <w:rPr>
                <w:noProof/>
                <w:webHidden/>
              </w:rPr>
            </w:r>
            <w:r>
              <w:rPr>
                <w:noProof/>
                <w:webHidden/>
              </w:rPr>
              <w:fldChar w:fldCharType="separate"/>
            </w:r>
            <w:r>
              <w:rPr>
                <w:noProof/>
                <w:webHidden/>
              </w:rPr>
              <w:t>32</w:t>
            </w:r>
            <w:r>
              <w:rPr>
                <w:noProof/>
                <w:webHidden/>
              </w:rPr>
              <w:fldChar w:fldCharType="end"/>
            </w:r>
          </w:hyperlink>
        </w:p>
        <w:p w14:paraId="55264C14" w14:textId="356F743B"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13" w:history="1">
            <w:r w:rsidRPr="00605A4C">
              <w:rPr>
                <w:rStyle w:val="Lienhypertexte"/>
                <w:noProof/>
              </w:rPr>
              <w:t>10.1</w:t>
            </w:r>
            <w:r>
              <w:rPr>
                <w:rFonts w:asciiTheme="minorHAnsi" w:eastAsiaTheme="minorEastAsia" w:hAnsiTheme="minorHAnsi" w:cstheme="minorBidi"/>
                <w:noProof/>
                <w:sz w:val="22"/>
                <w:szCs w:val="22"/>
                <w:lang w:val="fr-FR"/>
              </w:rPr>
              <w:tab/>
            </w:r>
            <w:r w:rsidRPr="00605A4C">
              <w:rPr>
                <w:rStyle w:val="Lienhypertexte"/>
                <w:noProof/>
              </w:rPr>
              <w:t>Contrôle visuel du groupe électrogène avant démarrage</w:t>
            </w:r>
            <w:r>
              <w:rPr>
                <w:noProof/>
                <w:webHidden/>
              </w:rPr>
              <w:tab/>
            </w:r>
            <w:r>
              <w:rPr>
                <w:noProof/>
                <w:webHidden/>
              </w:rPr>
              <w:fldChar w:fldCharType="begin"/>
            </w:r>
            <w:r>
              <w:rPr>
                <w:noProof/>
                <w:webHidden/>
              </w:rPr>
              <w:instrText xml:space="preserve"> PAGEREF _Toc219370813 \h </w:instrText>
            </w:r>
            <w:r>
              <w:rPr>
                <w:noProof/>
                <w:webHidden/>
              </w:rPr>
            </w:r>
            <w:r>
              <w:rPr>
                <w:noProof/>
                <w:webHidden/>
              </w:rPr>
              <w:fldChar w:fldCharType="separate"/>
            </w:r>
            <w:r>
              <w:rPr>
                <w:noProof/>
                <w:webHidden/>
              </w:rPr>
              <w:t>32</w:t>
            </w:r>
            <w:r>
              <w:rPr>
                <w:noProof/>
                <w:webHidden/>
              </w:rPr>
              <w:fldChar w:fldCharType="end"/>
            </w:r>
          </w:hyperlink>
        </w:p>
        <w:p w14:paraId="39417C26" w14:textId="6877FB97"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14" w:history="1">
            <w:r w:rsidRPr="00605A4C">
              <w:rPr>
                <w:rStyle w:val="Lienhypertexte"/>
                <w:noProof/>
              </w:rPr>
              <w:t>10.2</w:t>
            </w:r>
            <w:r>
              <w:rPr>
                <w:rFonts w:asciiTheme="minorHAnsi" w:eastAsiaTheme="minorEastAsia" w:hAnsiTheme="minorHAnsi" w:cstheme="minorBidi"/>
                <w:noProof/>
                <w:sz w:val="22"/>
                <w:szCs w:val="22"/>
                <w:lang w:val="fr-FR"/>
              </w:rPr>
              <w:tab/>
            </w:r>
            <w:r w:rsidRPr="00605A4C">
              <w:rPr>
                <w:rStyle w:val="Lienhypertexte"/>
                <w:noProof/>
              </w:rPr>
              <w:t>Essais fonctionnels</w:t>
            </w:r>
            <w:r>
              <w:rPr>
                <w:noProof/>
                <w:webHidden/>
              </w:rPr>
              <w:tab/>
            </w:r>
            <w:r>
              <w:rPr>
                <w:noProof/>
                <w:webHidden/>
              </w:rPr>
              <w:fldChar w:fldCharType="begin"/>
            </w:r>
            <w:r>
              <w:rPr>
                <w:noProof/>
                <w:webHidden/>
              </w:rPr>
              <w:instrText xml:space="preserve"> PAGEREF _Toc219370814 \h </w:instrText>
            </w:r>
            <w:r>
              <w:rPr>
                <w:noProof/>
                <w:webHidden/>
              </w:rPr>
            </w:r>
            <w:r>
              <w:rPr>
                <w:noProof/>
                <w:webHidden/>
              </w:rPr>
              <w:fldChar w:fldCharType="separate"/>
            </w:r>
            <w:r>
              <w:rPr>
                <w:noProof/>
                <w:webHidden/>
              </w:rPr>
              <w:t>33</w:t>
            </w:r>
            <w:r>
              <w:rPr>
                <w:noProof/>
                <w:webHidden/>
              </w:rPr>
              <w:fldChar w:fldCharType="end"/>
            </w:r>
          </w:hyperlink>
        </w:p>
        <w:p w14:paraId="20449253" w14:textId="4E7F93AE"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15" w:history="1">
            <w:r w:rsidRPr="00605A4C">
              <w:rPr>
                <w:rStyle w:val="Lienhypertexte"/>
                <w:noProof/>
              </w:rPr>
              <w:t>10.3</w:t>
            </w:r>
            <w:r>
              <w:rPr>
                <w:rFonts w:asciiTheme="minorHAnsi" w:eastAsiaTheme="minorEastAsia" w:hAnsiTheme="minorHAnsi" w:cstheme="minorBidi"/>
                <w:noProof/>
                <w:sz w:val="22"/>
                <w:szCs w:val="22"/>
                <w:lang w:val="fr-FR"/>
              </w:rPr>
              <w:tab/>
            </w:r>
            <w:r w:rsidRPr="00605A4C">
              <w:rPr>
                <w:rStyle w:val="Lienhypertexte"/>
                <w:noProof/>
              </w:rPr>
              <w:t>Essais en charge</w:t>
            </w:r>
            <w:r>
              <w:rPr>
                <w:noProof/>
                <w:webHidden/>
              </w:rPr>
              <w:tab/>
            </w:r>
            <w:r>
              <w:rPr>
                <w:noProof/>
                <w:webHidden/>
              </w:rPr>
              <w:fldChar w:fldCharType="begin"/>
            </w:r>
            <w:r>
              <w:rPr>
                <w:noProof/>
                <w:webHidden/>
              </w:rPr>
              <w:instrText xml:space="preserve"> PAGEREF _Toc219370815 \h </w:instrText>
            </w:r>
            <w:r>
              <w:rPr>
                <w:noProof/>
                <w:webHidden/>
              </w:rPr>
            </w:r>
            <w:r>
              <w:rPr>
                <w:noProof/>
                <w:webHidden/>
              </w:rPr>
              <w:fldChar w:fldCharType="separate"/>
            </w:r>
            <w:r>
              <w:rPr>
                <w:noProof/>
                <w:webHidden/>
              </w:rPr>
              <w:t>33</w:t>
            </w:r>
            <w:r>
              <w:rPr>
                <w:noProof/>
                <w:webHidden/>
              </w:rPr>
              <w:fldChar w:fldCharType="end"/>
            </w:r>
          </w:hyperlink>
        </w:p>
        <w:p w14:paraId="01AE4FCD" w14:textId="08FC9B4B" w:rsidR="00C94D2B" w:rsidRDefault="00C94D2B">
          <w:pPr>
            <w:pStyle w:val="TM3"/>
            <w:tabs>
              <w:tab w:val="left" w:pos="1320"/>
              <w:tab w:val="right" w:pos="9492"/>
            </w:tabs>
            <w:rPr>
              <w:rFonts w:asciiTheme="minorHAnsi" w:eastAsiaTheme="minorEastAsia" w:hAnsiTheme="minorHAnsi" w:cstheme="minorBidi"/>
              <w:noProof/>
              <w:sz w:val="22"/>
              <w:szCs w:val="22"/>
              <w:lang w:val="fr-FR"/>
            </w:rPr>
          </w:pPr>
          <w:hyperlink w:anchor="_Toc219370816" w:history="1">
            <w:r w:rsidRPr="00605A4C">
              <w:rPr>
                <w:rStyle w:val="Lienhypertexte"/>
                <w:noProof/>
              </w:rPr>
              <w:t>10.3.1</w:t>
            </w:r>
            <w:r>
              <w:rPr>
                <w:rFonts w:asciiTheme="minorHAnsi" w:eastAsiaTheme="minorEastAsia" w:hAnsiTheme="minorHAnsi" w:cstheme="minorBidi"/>
                <w:noProof/>
                <w:sz w:val="22"/>
                <w:szCs w:val="22"/>
                <w:lang w:val="fr-FR"/>
              </w:rPr>
              <w:tab/>
            </w:r>
            <w:r w:rsidRPr="00605A4C">
              <w:rPr>
                <w:rStyle w:val="Lienhypertexte"/>
                <w:noProof/>
              </w:rPr>
              <w:t>Impacts de charge</w:t>
            </w:r>
            <w:r>
              <w:rPr>
                <w:noProof/>
                <w:webHidden/>
              </w:rPr>
              <w:tab/>
            </w:r>
            <w:r>
              <w:rPr>
                <w:noProof/>
                <w:webHidden/>
              </w:rPr>
              <w:fldChar w:fldCharType="begin"/>
            </w:r>
            <w:r>
              <w:rPr>
                <w:noProof/>
                <w:webHidden/>
              </w:rPr>
              <w:instrText xml:space="preserve"> PAGEREF _Toc219370816 \h </w:instrText>
            </w:r>
            <w:r>
              <w:rPr>
                <w:noProof/>
                <w:webHidden/>
              </w:rPr>
            </w:r>
            <w:r>
              <w:rPr>
                <w:noProof/>
                <w:webHidden/>
              </w:rPr>
              <w:fldChar w:fldCharType="separate"/>
            </w:r>
            <w:r>
              <w:rPr>
                <w:noProof/>
                <w:webHidden/>
              </w:rPr>
              <w:t>33</w:t>
            </w:r>
            <w:r>
              <w:rPr>
                <w:noProof/>
                <w:webHidden/>
              </w:rPr>
              <w:fldChar w:fldCharType="end"/>
            </w:r>
          </w:hyperlink>
        </w:p>
        <w:p w14:paraId="17381031" w14:textId="79DB9672" w:rsidR="00C94D2B" w:rsidRDefault="00C94D2B">
          <w:pPr>
            <w:pStyle w:val="TM3"/>
            <w:tabs>
              <w:tab w:val="left" w:pos="1320"/>
              <w:tab w:val="right" w:pos="9492"/>
            </w:tabs>
            <w:rPr>
              <w:rFonts w:asciiTheme="minorHAnsi" w:eastAsiaTheme="minorEastAsia" w:hAnsiTheme="minorHAnsi" w:cstheme="minorBidi"/>
              <w:noProof/>
              <w:sz w:val="22"/>
              <w:szCs w:val="22"/>
              <w:lang w:val="fr-FR"/>
            </w:rPr>
          </w:pPr>
          <w:hyperlink w:anchor="_Toc219370817" w:history="1">
            <w:r w:rsidRPr="00605A4C">
              <w:rPr>
                <w:rStyle w:val="Lienhypertexte"/>
                <w:noProof/>
              </w:rPr>
              <w:t>10.3.2</w:t>
            </w:r>
            <w:r>
              <w:rPr>
                <w:rFonts w:asciiTheme="minorHAnsi" w:eastAsiaTheme="minorEastAsia" w:hAnsiTheme="minorHAnsi" w:cstheme="minorBidi"/>
                <w:noProof/>
                <w:sz w:val="22"/>
                <w:szCs w:val="22"/>
                <w:lang w:val="fr-FR"/>
              </w:rPr>
              <w:tab/>
            </w:r>
            <w:r w:rsidRPr="00605A4C">
              <w:rPr>
                <w:rStyle w:val="Lienhypertexte"/>
                <w:noProof/>
              </w:rPr>
              <w:t>Validation</w:t>
            </w:r>
            <w:r>
              <w:rPr>
                <w:noProof/>
                <w:webHidden/>
              </w:rPr>
              <w:tab/>
            </w:r>
            <w:r>
              <w:rPr>
                <w:noProof/>
                <w:webHidden/>
              </w:rPr>
              <w:fldChar w:fldCharType="begin"/>
            </w:r>
            <w:r>
              <w:rPr>
                <w:noProof/>
                <w:webHidden/>
              </w:rPr>
              <w:instrText xml:space="preserve"> PAGEREF _Toc219370817 \h </w:instrText>
            </w:r>
            <w:r>
              <w:rPr>
                <w:noProof/>
                <w:webHidden/>
              </w:rPr>
            </w:r>
            <w:r>
              <w:rPr>
                <w:noProof/>
                <w:webHidden/>
              </w:rPr>
              <w:fldChar w:fldCharType="separate"/>
            </w:r>
            <w:r>
              <w:rPr>
                <w:noProof/>
                <w:webHidden/>
              </w:rPr>
              <w:t>33</w:t>
            </w:r>
            <w:r>
              <w:rPr>
                <w:noProof/>
                <w:webHidden/>
              </w:rPr>
              <w:fldChar w:fldCharType="end"/>
            </w:r>
          </w:hyperlink>
        </w:p>
        <w:p w14:paraId="5CD1DB6D" w14:textId="43579ADE" w:rsidR="00C94D2B" w:rsidRDefault="00C94D2B">
          <w:pPr>
            <w:pStyle w:val="TM1"/>
            <w:tabs>
              <w:tab w:val="left" w:pos="660"/>
              <w:tab w:val="right" w:pos="9492"/>
            </w:tabs>
            <w:rPr>
              <w:rFonts w:asciiTheme="minorHAnsi" w:eastAsiaTheme="minorEastAsia" w:hAnsiTheme="minorHAnsi" w:cstheme="minorBidi"/>
              <w:b w:val="0"/>
              <w:noProof/>
              <w:color w:val="auto"/>
              <w:szCs w:val="22"/>
              <w:lang w:val="fr-FR"/>
            </w:rPr>
          </w:pPr>
          <w:hyperlink w:anchor="_Toc219370818" w:history="1">
            <w:r w:rsidRPr="00605A4C">
              <w:rPr>
                <w:rStyle w:val="Lienhypertexte"/>
                <w:noProof/>
              </w:rPr>
              <w:t>11</w:t>
            </w:r>
            <w:r>
              <w:rPr>
                <w:rFonts w:asciiTheme="minorHAnsi" w:eastAsiaTheme="minorEastAsia" w:hAnsiTheme="minorHAnsi" w:cstheme="minorBidi"/>
                <w:b w:val="0"/>
                <w:noProof/>
                <w:color w:val="auto"/>
                <w:szCs w:val="22"/>
                <w:lang w:val="fr-FR"/>
              </w:rPr>
              <w:tab/>
            </w:r>
            <w:r w:rsidRPr="00605A4C">
              <w:rPr>
                <w:rStyle w:val="Lienhypertexte"/>
                <w:noProof/>
              </w:rPr>
              <w:t>Mise en œuvre des travaux</w:t>
            </w:r>
            <w:r>
              <w:rPr>
                <w:noProof/>
                <w:webHidden/>
              </w:rPr>
              <w:tab/>
            </w:r>
            <w:r>
              <w:rPr>
                <w:noProof/>
                <w:webHidden/>
              </w:rPr>
              <w:fldChar w:fldCharType="begin"/>
            </w:r>
            <w:r>
              <w:rPr>
                <w:noProof/>
                <w:webHidden/>
              </w:rPr>
              <w:instrText xml:space="preserve"> PAGEREF _Toc219370818 \h </w:instrText>
            </w:r>
            <w:r>
              <w:rPr>
                <w:noProof/>
                <w:webHidden/>
              </w:rPr>
            </w:r>
            <w:r>
              <w:rPr>
                <w:noProof/>
                <w:webHidden/>
              </w:rPr>
              <w:fldChar w:fldCharType="separate"/>
            </w:r>
            <w:r>
              <w:rPr>
                <w:noProof/>
                <w:webHidden/>
              </w:rPr>
              <w:t>34</w:t>
            </w:r>
            <w:r>
              <w:rPr>
                <w:noProof/>
                <w:webHidden/>
              </w:rPr>
              <w:fldChar w:fldCharType="end"/>
            </w:r>
          </w:hyperlink>
        </w:p>
        <w:p w14:paraId="79DBDB35" w14:textId="4AB8C20F"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19" w:history="1">
            <w:r w:rsidRPr="00605A4C">
              <w:rPr>
                <w:rStyle w:val="Lienhypertexte"/>
                <w:noProof/>
              </w:rPr>
              <w:t>11.1</w:t>
            </w:r>
            <w:r>
              <w:rPr>
                <w:rFonts w:asciiTheme="minorHAnsi" w:eastAsiaTheme="minorEastAsia" w:hAnsiTheme="minorHAnsi" w:cstheme="minorBidi"/>
                <w:noProof/>
                <w:sz w:val="22"/>
                <w:szCs w:val="22"/>
                <w:lang w:val="fr-FR"/>
              </w:rPr>
              <w:tab/>
            </w:r>
            <w:r w:rsidRPr="00605A4C">
              <w:rPr>
                <w:rStyle w:val="Lienhypertexte"/>
                <w:noProof/>
              </w:rPr>
              <w:t>Conditions d’établissement des installations</w:t>
            </w:r>
            <w:r>
              <w:rPr>
                <w:noProof/>
                <w:webHidden/>
              </w:rPr>
              <w:tab/>
            </w:r>
            <w:r>
              <w:rPr>
                <w:noProof/>
                <w:webHidden/>
              </w:rPr>
              <w:fldChar w:fldCharType="begin"/>
            </w:r>
            <w:r>
              <w:rPr>
                <w:noProof/>
                <w:webHidden/>
              </w:rPr>
              <w:instrText xml:space="preserve"> PAGEREF _Toc219370819 \h </w:instrText>
            </w:r>
            <w:r>
              <w:rPr>
                <w:noProof/>
                <w:webHidden/>
              </w:rPr>
            </w:r>
            <w:r>
              <w:rPr>
                <w:noProof/>
                <w:webHidden/>
              </w:rPr>
              <w:fldChar w:fldCharType="separate"/>
            </w:r>
            <w:r>
              <w:rPr>
                <w:noProof/>
                <w:webHidden/>
              </w:rPr>
              <w:t>34</w:t>
            </w:r>
            <w:r>
              <w:rPr>
                <w:noProof/>
                <w:webHidden/>
              </w:rPr>
              <w:fldChar w:fldCharType="end"/>
            </w:r>
          </w:hyperlink>
        </w:p>
        <w:p w14:paraId="02756EB4" w14:textId="4E9D6473"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20" w:history="1">
            <w:r w:rsidRPr="00605A4C">
              <w:rPr>
                <w:rStyle w:val="Lienhypertexte"/>
                <w:noProof/>
              </w:rPr>
              <w:t>11.2</w:t>
            </w:r>
            <w:r>
              <w:rPr>
                <w:rFonts w:asciiTheme="minorHAnsi" w:eastAsiaTheme="minorEastAsia" w:hAnsiTheme="minorHAnsi" w:cstheme="minorBidi"/>
                <w:noProof/>
                <w:sz w:val="22"/>
                <w:szCs w:val="22"/>
                <w:lang w:val="fr-FR"/>
              </w:rPr>
              <w:tab/>
            </w:r>
            <w:r w:rsidRPr="00605A4C">
              <w:rPr>
                <w:rStyle w:val="Lienhypertexte"/>
                <w:noProof/>
              </w:rPr>
              <w:t>Enlèvement du matériel</w:t>
            </w:r>
            <w:r>
              <w:rPr>
                <w:noProof/>
                <w:webHidden/>
              </w:rPr>
              <w:tab/>
            </w:r>
            <w:r>
              <w:rPr>
                <w:noProof/>
                <w:webHidden/>
              </w:rPr>
              <w:fldChar w:fldCharType="begin"/>
            </w:r>
            <w:r>
              <w:rPr>
                <w:noProof/>
                <w:webHidden/>
              </w:rPr>
              <w:instrText xml:space="preserve"> PAGEREF _Toc219370820 \h </w:instrText>
            </w:r>
            <w:r>
              <w:rPr>
                <w:noProof/>
                <w:webHidden/>
              </w:rPr>
            </w:r>
            <w:r>
              <w:rPr>
                <w:noProof/>
                <w:webHidden/>
              </w:rPr>
              <w:fldChar w:fldCharType="separate"/>
            </w:r>
            <w:r>
              <w:rPr>
                <w:noProof/>
                <w:webHidden/>
              </w:rPr>
              <w:t>34</w:t>
            </w:r>
            <w:r>
              <w:rPr>
                <w:noProof/>
                <w:webHidden/>
              </w:rPr>
              <w:fldChar w:fldCharType="end"/>
            </w:r>
          </w:hyperlink>
        </w:p>
        <w:p w14:paraId="6E2498F9" w14:textId="16AF6439"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21" w:history="1">
            <w:r w:rsidRPr="00605A4C">
              <w:rPr>
                <w:rStyle w:val="Lienhypertexte"/>
                <w:noProof/>
              </w:rPr>
              <w:t>11.3</w:t>
            </w:r>
            <w:r>
              <w:rPr>
                <w:rFonts w:asciiTheme="minorHAnsi" w:eastAsiaTheme="minorEastAsia" w:hAnsiTheme="minorHAnsi" w:cstheme="minorBidi"/>
                <w:noProof/>
                <w:sz w:val="22"/>
                <w:szCs w:val="22"/>
                <w:lang w:val="fr-FR"/>
              </w:rPr>
              <w:tab/>
            </w:r>
            <w:r w:rsidRPr="00605A4C">
              <w:rPr>
                <w:rStyle w:val="Lienhypertexte"/>
                <w:noProof/>
              </w:rPr>
              <w:t>Nettoyage du chantier</w:t>
            </w:r>
            <w:r>
              <w:rPr>
                <w:noProof/>
                <w:webHidden/>
              </w:rPr>
              <w:tab/>
            </w:r>
            <w:r>
              <w:rPr>
                <w:noProof/>
                <w:webHidden/>
              </w:rPr>
              <w:fldChar w:fldCharType="begin"/>
            </w:r>
            <w:r>
              <w:rPr>
                <w:noProof/>
                <w:webHidden/>
              </w:rPr>
              <w:instrText xml:space="preserve"> PAGEREF _Toc219370821 \h </w:instrText>
            </w:r>
            <w:r>
              <w:rPr>
                <w:noProof/>
                <w:webHidden/>
              </w:rPr>
            </w:r>
            <w:r>
              <w:rPr>
                <w:noProof/>
                <w:webHidden/>
              </w:rPr>
              <w:fldChar w:fldCharType="separate"/>
            </w:r>
            <w:r>
              <w:rPr>
                <w:noProof/>
                <w:webHidden/>
              </w:rPr>
              <w:t>34</w:t>
            </w:r>
            <w:r>
              <w:rPr>
                <w:noProof/>
                <w:webHidden/>
              </w:rPr>
              <w:fldChar w:fldCharType="end"/>
            </w:r>
          </w:hyperlink>
        </w:p>
        <w:p w14:paraId="0D0D8166" w14:textId="7D68C9E3"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22" w:history="1">
            <w:r w:rsidRPr="00605A4C">
              <w:rPr>
                <w:rStyle w:val="Lienhypertexte"/>
                <w:noProof/>
              </w:rPr>
              <w:t>11.4</w:t>
            </w:r>
            <w:r>
              <w:rPr>
                <w:rFonts w:asciiTheme="minorHAnsi" w:eastAsiaTheme="minorEastAsia" w:hAnsiTheme="minorHAnsi" w:cstheme="minorBidi"/>
                <w:noProof/>
                <w:sz w:val="22"/>
                <w:szCs w:val="22"/>
                <w:lang w:val="fr-FR"/>
              </w:rPr>
              <w:tab/>
            </w:r>
            <w:r w:rsidRPr="00605A4C">
              <w:rPr>
                <w:rStyle w:val="Lienhypertexte"/>
                <w:noProof/>
              </w:rPr>
              <w:t>Installation provisoire pour les besoins du chantier</w:t>
            </w:r>
            <w:r>
              <w:rPr>
                <w:noProof/>
                <w:webHidden/>
              </w:rPr>
              <w:tab/>
            </w:r>
            <w:r>
              <w:rPr>
                <w:noProof/>
                <w:webHidden/>
              </w:rPr>
              <w:fldChar w:fldCharType="begin"/>
            </w:r>
            <w:r>
              <w:rPr>
                <w:noProof/>
                <w:webHidden/>
              </w:rPr>
              <w:instrText xml:space="preserve"> PAGEREF _Toc219370822 \h </w:instrText>
            </w:r>
            <w:r>
              <w:rPr>
                <w:noProof/>
                <w:webHidden/>
              </w:rPr>
            </w:r>
            <w:r>
              <w:rPr>
                <w:noProof/>
                <w:webHidden/>
              </w:rPr>
              <w:fldChar w:fldCharType="separate"/>
            </w:r>
            <w:r>
              <w:rPr>
                <w:noProof/>
                <w:webHidden/>
              </w:rPr>
              <w:t>34</w:t>
            </w:r>
            <w:r>
              <w:rPr>
                <w:noProof/>
                <w:webHidden/>
              </w:rPr>
              <w:fldChar w:fldCharType="end"/>
            </w:r>
          </w:hyperlink>
        </w:p>
        <w:p w14:paraId="5A29D0B0" w14:textId="05FA0205"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23" w:history="1">
            <w:r w:rsidRPr="00605A4C">
              <w:rPr>
                <w:rStyle w:val="Lienhypertexte"/>
                <w:noProof/>
              </w:rPr>
              <w:t>11.5</w:t>
            </w:r>
            <w:r>
              <w:rPr>
                <w:rFonts w:asciiTheme="minorHAnsi" w:eastAsiaTheme="minorEastAsia" w:hAnsiTheme="minorHAnsi" w:cstheme="minorBidi"/>
                <w:noProof/>
                <w:sz w:val="22"/>
                <w:szCs w:val="22"/>
                <w:lang w:val="fr-FR"/>
              </w:rPr>
              <w:tab/>
            </w:r>
            <w:r w:rsidRPr="00605A4C">
              <w:rPr>
                <w:rStyle w:val="Lienhypertexte"/>
                <w:noProof/>
              </w:rPr>
              <w:t>Essais – Vérifications</w:t>
            </w:r>
            <w:r>
              <w:rPr>
                <w:noProof/>
                <w:webHidden/>
              </w:rPr>
              <w:tab/>
            </w:r>
            <w:r>
              <w:rPr>
                <w:noProof/>
                <w:webHidden/>
              </w:rPr>
              <w:fldChar w:fldCharType="begin"/>
            </w:r>
            <w:r>
              <w:rPr>
                <w:noProof/>
                <w:webHidden/>
              </w:rPr>
              <w:instrText xml:space="preserve"> PAGEREF _Toc219370823 \h </w:instrText>
            </w:r>
            <w:r>
              <w:rPr>
                <w:noProof/>
                <w:webHidden/>
              </w:rPr>
            </w:r>
            <w:r>
              <w:rPr>
                <w:noProof/>
                <w:webHidden/>
              </w:rPr>
              <w:fldChar w:fldCharType="separate"/>
            </w:r>
            <w:r>
              <w:rPr>
                <w:noProof/>
                <w:webHidden/>
              </w:rPr>
              <w:t>34</w:t>
            </w:r>
            <w:r>
              <w:rPr>
                <w:noProof/>
                <w:webHidden/>
              </w:rPr>
              <w:fldChar w:fldCharType="end"/>
            </w:r>
          </w:hyperlink>
        </w:p>
        <w:p w14:paraId="1137D757" w14:textId="52B10FFB"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24" w:history="1">
            <w:r w:rsidRPr="00605A4C">
              <w:rPr>
                <w:rStyle w:val="Lienhypertexte"/>
                <w:noProof/>
              </w:rPr>
              <w:t>11.6</w:t>
            </w:r>
            <w:r>
              <w:rPr>
                <w:rFonts w:asciiTheme="minorHAnsi" w:eastAsiaTheme="minorEastAsia" w:hAnsiTheme="minorHAnsi" w:cstheme="minorBidi"/>
                <w:noProof/>
                <w:sz w:val="22"/>
                <w:szCs w:val="22"/>
                <w:lang w:val="fr-FR"/>
              </w:rPr>
              <w:tab/>
            </w:r>
            <w:r w:rsidRPr="00605A4C">
              <w:rPr>
                <w:rStyle w:val="Lienhypertexte"/>
                <w:noProof/>
              </w:rPr>
              <w:t>Entretien – Garantie</w:t>
            </w:r>
            <w:r>
              <w:rPr>
                <w:noProof/>
                <w:webHidden/>
              </w:rPr>
              <w:tab/>
            </w:r>
            <w:r>
              <w:rPr>
                <w:noProof/>
                <w:webHidden/>
              </w:rPr>
              <w:fldChar w:fldCharType="begin"/>
            </w:r>
            <w:r>
              <w:rPr>
                <w:noProof/>
                <w:webHidden/>
              </w:rPr>
              <w:instrText xml:space="preserve"> PAGEREF _Toc219370824 \h </w:instrText>
            </w:r>
            <w:r>
              <w:rPr>
                <w:noProof/>
                <w:webHidden/>
              </w:rPr>
            </w:r>
            <w:r>
              <w:rPr>
                <w:noProof/>
                <w:webHidden/>
              </w:rPr>
              <w:fldChar w:fldCharType="separate"/>
            </w:r>
            <w:r>
              <w:rPr>
                <w:noProof/>
                <w:webHidden/>
              </w:rPr>
              <w:t>35</w:t>
            </w:r>
            <w:r>
              <w:rPr>
                <w:noProof/>
                <w:webHidden/>
              </w:rPr>
              <w:fldChar w:fldCharType="end"/>
            </w:r>
          </w:hyperlink>
        </w:p>
        <w:p w14:paraId="264CF18F" w14:textId="733E29B5"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25" w:history="1">
            <w:r w:rsidRPr="00605A4C">
              <w:rPr>
                <w:rStyle w:val="Lienhypertexte"/>
                <w:noProof/>
              </w:rPr>
              <w:t>11.7</w:t>
            </w:r>
            <w:r>
              <w:rPr>
                <w:rFonts w:asciiTheme="minorHAnsi" w:eastAsiaTheme="minorEastAsia" w:hAnsiTheme="minorHAnsi" w:cstheme="minorBidi"/>
                <w:noProof/>
                <w:sz w:val="22"/>
                <w:szCs w:val="22"/>
                <w:lang w:val="fr-FR"/>
              </w:rPr>
              <w:tab/>
            </w:r>
            <w:r w:rsidRPr="00605A4C">
              <w:rPr>
                <w:rStyle w:val="Lienhypertexte"/>
                <w:noProof/>
              </w:rPr>
              <w:t>Organisation du chantier et obligation de l’entrepreneur</w:t>
            </w:r>
            <w:r>
              <w:rPr>
                <w:noProof/>
                <w:webHidden/>
              </w:rPr>
              <w:tab/>
            </w:r>
            <w:r>
              <w:rPr>
                <w:noProof/>
                <w:webHidden/>
              </w:rPr>
              <w:fldChar w:fldCharType="begin"/>
            </w:r>
            <w:r>
              <w:rPr>
                <w:noProof/>
                <w:webHidden/>
              </w:rPr>
              <w:instrText xml:space="preserve"> PAGEREF _Toc219370825 \h </w:instrText>
            </w:r>
            <w:r>
              <w:rPr>
                <w:noProof/>
                <w:webHidden/>
              </w:rPr>
            </w:r>
            <w:r>
              <w:rPr>
                <w:noProof/>
                <w:webHidden/>
              </w:rPr>
              <w:fldChar w:fldCharType="separate"/>
            </w:r>
            <w:r>
              <w:rPr>
                <w:noProof/>
                <w:webHidden/>
              </w:rPr>
              <w:t>35</w:t>
            </w:r>
            <w:r>
              <w:rPr>
                <w:noProof/>
                <w:webHidden/>
              </w:rPr>
              <w:fldChar w:fldCharType="end"/>
            </w:r>
          </w:hyperlink>
        </w:p>
        <w:p w14:paraId="70DBC354" w14:textId="0A35E0C4" w:rsidR="00C94D2B" w:rsidRDefault="00C94D2B">
          <w:pPr>
            <w:pStyle w:val="TM1"/>
            <w:tabs>
              <w:tab w:val="left" w:pos="660"/>
              <w:tab w:val="right" w:pos="9492"/>
            </w:tabs>
            <w:rPr>
              <w:rFonts w:asciiTheme="minorHAnsi" w:eastAsiaTheme="minorEastAsia" w:hAnsiTheme="minorHAnsi" w:cstheme="minorBidi"/>
              <w:b w:val="0"/>
              <w:noProof/>
              <w:color w:val="auto"/>
              <w:szCs w:val="22"/>
              <w:lang w:val="fr-FR"/>
            </w:rPr>
          </w:pPr>
          <w:hyperlink w:anchor="_Toc219370826" w:history="1">
            <w:r w:rsidRPr="00605A4C">
              <w:rPr>
                <w:rStyle w:val="Lienhypertexte"/>
                <w:noProof/>
              </w:rPr>
              <w:t>12</w:t>
            </w:r>
            <w:r>
              <w:rPr>
                <w:rFonts w:asciiTheme="minorHAnsi" w:eastAsiaTheme="minorEastAsia" w:hAnsiTheme="minorHAnsi" w:cstheme="minorBidi"/>
                <w:b w:val="0"/>
                <w:noProof/>
                <w:color w:val="auto"/>
                <w:szCs w:val="22"/>
                <w:lang w:val="fr-FR"/>
              </w:rPr>
              <w:tab/>
            </w:r>
            <w:r w:rsidRPr="00605A4C">
              <w:rPr>
                <w:rStyle w:val="Lienhypertexte"/>
                <w:noProof/>
              </w:rPr>
              <w:t>Installation</w:t>
            </w:r>
            <w:r>
              <w:rPr>
                <w:noProof/>
                <w:webHidden/>
              </w:rPr>
              <w:tab/>
            </w:r>
            <w:r>
              <w:rPr>
                <w:noProof/>
                <w:webHidden/>
              </w:rPr>
              <w:fldChar w:fldCharType="begin"/>
            </w:r>
            <w:r>
              <w:rPr>
                <w:noProof/>
                <w:webHidden/>
              </w:rPr>
              <w:instrText xml:space="preserve"> PAGEREF _Toc219370826 \h </w:instrText>
            </w:r>
            <w:r>
              <w:rPr>
                <w:noProof/>
                <w:webHidden/>
              </w:rPr>
            </w:r>
            <w:r>
              <w:rPr>
                <w:noProof/>
                <w:webHidden/>
              </w:rPr>
              <w:fldChar w:fldCharType="separate"/>
            </w:r>
            <w:r>
              <w:rPr>
                <w:noProof/>
                <w:webHidden/>
              </w:rPr>
              <w:t>37</w:t>
            </w:r>
            <w:r>
              <w:rPr>
                <w:noProof/>
                <w:webHidden/>
              </w:rPr>
              <w:fldChar w:fldCharType="end"/>
            </w:r>
          </w:hyperlink>
        </w:p>
        <w:p w14:paraId="39E15930" w14:textId="74F37799"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27" w:history="1">
            <w:r w:rsidRPr="00605A4C">
              <w:rPr>
                <w:rStyle w:val="Lienhypertexte"/>
                <w:noProof/>
              </w:rPr>
              <w:t>12.1</w:t>
            </w:r>
            <w:r>
              <w:rPr>
                <w:rFonts w:asciiTheme="minorHAnsi" w:eastAsiaTheme="minorEastAsia" w:hAnsiTheme="minorHAnsi" w:cstheme="minorBidi"/>
                <w:noProof/>
                <w:sz w:val="22"/>
                <w:szCs w:val="22"/>
                <w:lang w:val="fr-FR"/>
              </w:rPr>
              <w:tab/>
            </w:r>
            <w:r w:rsidRPr="00605A4C">
              <w:rPr>
                <w:rStyle w:val="Lienhypertexte"/>
                <w:noProof/>
              </w:rPr>
              <w:t>Transport</w:t>
            </w:r>
            <w:r>
              <w:rPr>
                <w:noProof/>
                <w:webHidden/>
              </w:rPr>
              <w:tab/>
            </w:r>
            <w:r>
              <w:rPr>
                <w:noProof/>
                <w:webHidden/>
              </w:rPr>
              <w:fldChar w:fldCharType="begin"/>
            </w:r>
            <w:r>
              <w:rPr>
                <w:noProof/>
                <w:webHidden/>
              </w:rPr>
              <w:instrText xml:space="preserve"> PAGEREF _Toc219370827 \h </w:instrText>
            </w:r>
            <w:r>
              <w:rPr>
                <w:noProof/>
                <w:webHidden/>
              </w:rPr>
            </w:r>
            <w:r>
              <w:rPr>
                <w:noProof/>
                <w:webHidden/>
              </w:rPr>
              <w:fldChar w:fldCharType="separate"/>
            </w:r>
            <w:r>
              <w:rPr>
                <w:noProof/>
                <w:webHidden/>
              </w:rPr>
              <w:t>37</w:t>
            </w:r>
            <w:r>
              <w:rPr>
                <w:noProof/>
                <w:webHidden/>
              </w:rPr>
              <w:fldChar w:fldCharType="end"/>
            </w:r>
          </w:hyperlink>
        </w:p>
        <w:p w14:paraId="15276107" w14:textId="39E59F52"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28" w:history="1">
            <w:r w:rsidRPr="00605A4C">
              <w:rPr>
                <w:rStyle w:val="Lienhypertexte"/>
                <w:noProof/>
              </w:rPr>
              <w:t>12.2</w:t>
            </w:r>
            <w:r>
              <w:rPr>
                <w:rFonts w:asciiTheme="minorHAnsi" w:eastAsiaTheme="minorEastAsia" w:hAnsiTheme="minorHAnsi" w:cstheme="minorBidi"/>
                <w:noProof/>
                <w:sz w:val="22"/>
                <w:szCs w:val="22"/>
                <w:lang w:val="fr-FR"/>
              </w:rPr>
              <w:tab/>
            </w:r>
            <w:r w:rsidRPr="00605A4C">
              <w:rPr>
                <w:rStyle w:val="Lienhypertexte"/>
                <w:noProof/>
              </w:rPr>
              <w:t>Manutention</w:t>
            </w:r>
            <w:r>
              <w:rPr>
                <w:noProof/>
                <w:webHidden/>
              </w:rPr>
              <w:tab/>
            </w:r>
            <w:r>
              <w:rPr>
                <w:noProof/>
                <w:webHidden/>
              </w:rPr>
              <w:fldChar w:fldCharType="begin"/>
            </w:r>
            <w:r>
              <w:rPr>
                <w:noProof/>
                <w:webHidden/>
              </w:rPr>
              <w:instrText xml:space="preserve"> PAGEREF _Toc219370828 \h </w:instrText>
            </w:r>
            <w:r>
              <w:rPr>
                <w:noProof/>
                <w:webHidden/>
              </w:rPr>
            </w:r>
            <w:r>
              <w:rPr>
                <w:noProof/>
                <w:webHidden/>
              </w:rPr>
              <w:fldChar w:fldCharType="separate"/>
            </w:r>
            <w:r>
              <w:rPr>
                <w:noProof/>
                <w:webHidden/>
              </w:rPr>
              <w:t>37</w:t>
            </w:r>
            <w:r>
              <w:rPr>
                <w:noProof/>
                <w:webHidden/>
              </w:rPr>
              <w:fldChar w:fldCharType="end"/>
            </w:r>
          </w:hyperlink>
        </w:p>
        <w:p w14:paraId="22C2142C" w14:textId="1CFC800B"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29" w:history="1">
            <w:r w:rsidRPr="00605A4C">
              <w:rPr>
                <w:rStyle w:val="Lienhypertexte"/>
                <w:noProof/>
              </w:rPr>
              <w:t>12.3</w:t>
            </w:r>
            <w:r>
              <w:rPr>
                <w:rFonts w:asciiTheme="minorHAnsi" w:eastAsiaTheme="minorEastAsia" w:hAnsiTheme="minorHAnsi" w:cstheme="minorBidi"/>
                <w:noProof/>
                <w:sz w:val="22"/>
                <w:szCs w:val="22"/>
                <w:lang w:val="fr-FR"/>
              </w:rPr>
              <w:tab/>
            </w:r>
            <w:r w:rsidRPr="00605A4C">
              <w:rPr>
                <w:rStyle w:val="Lienhypertexte"/>
                <w:noProof/>
              </w:rPr>
              <w:t>Échappement</w:t>
            </w:r>
            <w:r>
              <w:rPr>
                <w:noProof/>
                <w:webHidden/>
              </w:rPr>
              <w:tab/>
            </w:r>
            <w:r>
              <w:rPr>
                <w:noProof/>
                <w:webHidden/>
              </w:rPr>
              <w:fldChar w:fldCharType="begin"/>
            </w:r>
            <w:r>
              <w:rPr>
                <w:noProof/>
                <w:webHidden/>
              </w:rPr>
              <w:instrText xml:space="preserve"> PAGEREF _Toc219370829 \h </w:instrText>
            </w:r>
            <w:r>
              <w:rPr>
                <w:noProof/>
                <w:webHidden/>
              </w:rPr>
            </w:r>
            <w:r>
              <w:rPr>
                <w:noProof/>
                <w:webHidden/>
              </w:rPr>
              <w:fldChar w:fldCharType="separate"/>
            </w:r>
            <w:r>
              <w:rPr>
                <w:noProof/>
                <w:webHidden/>
              </w:rPr>
              <w:t>37</w:t>
            </w:r>
            <w:r>
              <w:rPr>
                <w:noProof/>
                <w:webHidden/>
              </w:rPr>
              <w:fldChar w:fldCharType="end"/>
            </w:r>
          </w:hyperlink>
        </w:p>
        <w:p w14:paraId="0A8CB288" w14:textId="0F2E68D5"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30" w:history="1">
            <w:r w:rsidRPr="00605A4C">
              <w:rPr>
                <w:rStyle w:val="Lienhypertexte"/>
                <w:noProof/>
              </w:rPr>
              <w:t>12.4</w:t>
            </w:r>
            <w:r>
              <w:rPr>
                <w:rFonts w:asciiTheme="minorHAnsi" w:eastAsiaTheme="minorEastAsia" w:hAnsiTheme="minorHAnsi" w:cstheme="minorBidi"/>
                <w:noProof/>
                <w:sz w:val="22"/>
                <w:szCs w:val="22"/>
                <w:lang w:val="fr-FR"/>
              </w:rPr>
              <w:tab/>
            </w:r>
            <w:r w:rsidRPr="00605A4C">
              <w:rPr>
                <w:rStyle w:val="Lienhypertexte"/>
                <w:noProof/>
              </w:rPr>
              <w:t>Combustible</w:t>
            </w:r>
            <w:r>
              <w:rPr>
                <w:noProof/>
                <w:webHidden/>
              </w:rPr>
              <w:tab/>
            </w:r>
            <w:r>
              <w:rPr>
                <w:noProof/>
                <w:webHidden/>
              </w:rPr>
              <w:fldChar w:fldCharType="begin"/>
            </w:r>
            <w:r>
              <w:rPr>
                <w:noProof/>
                <w:webHidden/>
              </w:rPr>
              <w:instrText xml:space="preserve"> PAGEREF _Toc219370830 \h </w:instrText>
            </w:r>
            <w:r>
              <w:rPr>
                <w:noProof/>
                <w:webHidden/>
              </w:rPr>
            </w:r>
            <w:r>
              <w:rPr>
                <w:noProof/>
                <w:webHidden/>
              </w:rPr>
              <w:fldChar w:fldCharType="separate"/>
            </w:r>
            <w:r>
              <w:rPr>
                <w:noProof/>
                <w:webHidden/>
              </w:rPr>
              <w:t>37</w:t>
            </w:r>
            <w:r>
              <w:rPr>
                <w:noProof/>
                <w:webHidden/>
              </w:rPr>
              <w:fldChar w:fldCharType="end"/>
            </w:r>
          </w:hyperlink>
        </w:p>
        <w:p w14:paraId="52A9B704" w14:textId="32F14777"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31" w:history="1">
            <w:r w:rsidRPr="00605A4C">
              <w:rPr>
                <w:rStyle w:val="Lienhypertexte"/>
                <w:noProof/>
              </w:rPr>
              <w:t>12.5</w:t>
            </w:r>
            <w:r>
              <w:rPr>
                <w:rFonts w:asciiTheme="minorHAnsi" w:eastAsiaTheme="minorEastAsia" w:hAnsiTheme="minorHAnsi" w:cstheme="minorBidi"/>
                <w:noProof/>
                <w:sz w:val="22"/>
                <w:szCs w:val="22"/>
                <w:lang w:val="fr-FR"/>
              </w:rPr>
              <w:tab/>
            </w:r>
            <w:r w:rsidRPr="00605A4C">
              <w:rPr>
                <w:rStyle w:val="Lienhypertexte"/>
                <w:noProof/>
              </w:rPr>
              <w:t>Raccordement électrique</w:t>
            </w:r>
            <w:r>
              <w:rPr>
                <w:noProof/>
                <w:webHidden/>
              </w:rPr>
              <w:tab/>
            </w:r>
            <w:r>
              <w:rPr>
                <w:noProof/>
                <w:webHidden/>
              </w:rPr>
              <w:fldChar w:fldCharType="begin"/>
            </w:r>
            <w:r>
              <w:rPr>
                <w:noProof/>
                <w:webHidden/>
              </w:rPr>
              <w:instrText xml:space="preserve"> PAGEREF _Toc219370831 \h </w:instrText>
            </w:r>
            <w:r>
              <w:rPr>
                <w:noProof/>
                <w:webHidden/>
              </w:rPr>
            </w:r>
            <w:r>
              <w:rPr>
                <w:noProof/>
                <w:webHidden/>
              </w:rPr>
              <w:fldChar w:fldCharType="separate"/>
            </w:r>
            <w:r>
              <w:rPr>
                <w:noProof/>
                <w:webHidden/>
              </w:rPr>
              <w:t>37</w:t>
            </w:r>
            <w:r>
              <w:rPr>
                <w:noProof/>
                <w:webHidden/>
              </w:rPr>
              <w:fldChar w:fldCharType="end"/>
            </w:r>
          </w:hyperlink>
        </w:p>
        <w:p w14:paraId="53DEE35A" w14:textId="5C061D84" w:rsidR="00C94D2B" w:rsidRDefault="00C94D2B">
          <w:pPr>
            <w:pStyle w:val="TM3"/>
            <w:tabs>
              <w:tab w:val="left" w:pos="1320"/>
              <w:tab w:val="right" w:pos="9492"/>
            </w:tabs>
            <w:rPr>
              <w:rFonts w:asciiTheme="minorHAnsi" w:eastAsiaTheme="minorEastAsia" w:hAnsiTheme="minorHAnsi" w:cstheme="minorBidi"/>
              <w:noProof/>
              <w:sz w:val="22"/>
              <w:szCs w:val="22"/>
              <w:lang w:val="fr-FR"/>
            </w:rPr>
          </w:pPr>
          <w:hyperlink w:anchor="_Toc219370832" w:history="1">
            <w:r w:rsidRPr="00605A4C">
              <w:rPr>
                <w:rStyle w:val="Lienhypertexte"/>
                <w:noProof/>
              </w:rPr>
              <w:t>12.5.1</w:t>
            </w:r>
            <w:r>
              <w:rPr>
                <w:rFonts w:asciiTheme="minorHAnsi" w:eastAsiaTheme="minorEastAsia" w:hAnsiTheme="minorHAnsi" w:cstheme="minorBidi"/>
                <w:noProof/>
                <w:sz w:val="22"/>
                <w:szCs w:val="22"/>
                <w:lang w:val="fr-FR"/>
              </w:rPr>
              <w:tab/>
            </w:r>
            <w:r w:rsidRPr="00605A4C">
              <w:rPr>
                <w:rStyle w:val="Lienhypertexte"/>
                <w:noProof/>
              </w:rPr>
              <w:t>Partie puissance</w:t>
            </w:r>
            <w:r>
              <w:rPr>
                <w:noProof/>
                <w:webHidden/>
              </w:rPr>
              <w:tab/>
            </w:r>
            <w:r>
              <w:rPr>
                <w:noProof/>
                <w:webHidden/>
              </w:rPr>
              <w:fldChar w:fldCharType="begin"/>
            </w:r>
            <w:r>
              <w:rPr>
                <w:noProof/>
                <w:webHidden/>
              </w:rPr>
              <w:instrText xml:space="preserve"> PAGEREF _Toc219370832 \h </w:instrText>
            </w:r>
            <w:r>
              <w:rPr>
                <w:noProof/>
                <w:webHidden/>
              </w:rPr>
            </w:r>
            <w:r>
              <w:rPr>
                <w:noProof/>
                <w:webHidden/>
              </w:rPr>
              <w:fldChar w:fldCharType="separate"/>
            </w:r>
            <w:r>
              <w:rPr>
                <w:noProof/>
                <w:webHidden/>
              </w:rPr>
              <w:t>37</w:t>
            </w:r>
            <w:r>
              <w:rPr>
                <w:noProof/>
                <w:webHidden/>
              </w:rPr>
              <w:fldChar w:fldCharType="end"/>
            </w:r>
          </w:hyperlink>
        </w:p>
        <w:p w14:paraId="28C4D7CD" w14:textId="266659CE" w:rsidR="00C94D2B" w:rsidRDefault="00C94D2B">
          <w:pPr>
            <w:pStyle w:val="TM3"/>
            <w:tabs>
              <w:tab w:val="left" w:pos="1320"/>
              <w:tab w:val="right" w:pos="9492"/>
            </w:tabs>
            <w:rPr>
              <w:rFonts w:asciiTheme="minorHAnsi" w:eastAsiaTheme="minorEastAsia" w:hAnsiTheme="minorHAnsi" w:cstheme="minorBidi"/>
              <w:noProof/>
              <w:sz w:val="22"/>
              <w:szCs w:val="22"/>
              <w:lang w:val="fr-FR"/>
            </w:rPr>
          </w:pPr>
          <w:hyperlink w:anchor="_Toc219370833" w:history="1">
            <w:r w:rsidRPr="00605A4C">
              <w:rPr>
                <w:rStyle w:val="Lienhypertexte"/>
                <w:noProof/>
              </w:rPr>
              <w:t>12.5.2</w:t>
            </w:r>
            <w:r>
              <w:rPr>
                <w:rFonts w:asciiTheme="minorHAnsi" w:eastAsiaTheme="minorEastAsia" w:hAnsiTheme="minorHAnsi" w:cstheme="minorBidi"/>
                <w:noProof/>
                <w:sz w:val="22"/>
                <w:szCs w:val="22"/>
                <w:lang w:val="fr-FR"/>
              </w:rPr>
              <w:tab/>
            </w:r>
            <w:r w:rsidRPr="00605A4C">
              <w:rPr>
                <w:rStyle w:val="Lienhypertexte"/>
                <w:noProof/>
              </w:rPr>
              <w:t>Partie instrumentation &amp; contrôle commande</w:t>
            </w:r>
            <w:r>
              <w:rPr>
                <w:noProof/>
                <w:webHidden/>
              </w:rPr>
              <w:tab/>
            </w:r>
            <w:r>
              <w:rPr>
                <w:noProof/>
                <w:webHidden/>
              </w:rPr>
              <w:fldChar w:fldCharType="begin"/>
            </w:r>
            <w:r>
              <w:rPr>
                <w:noProof/>
                <w:webHidden/>
              </w:rPr>
              <w:instrText xml:space="preserve"> PAGEREF _Toc219370833 \h </w:instrText>
            </w:r>
            <w:r>
              <w:rPr>
                <w:noProof/>
                <w:webHidden/>
              </w:rPr>
            </w:r>
            <w:r>
              <w:rPr>
                <w:noProof/>
                <w:webHidden/>
              </w:rPr>
              <w:fldChar w:fldCharType="separate"/>
            </w:r>
            <w:r>
              <w:rPr>
                <w:noProof/>
                <w:webHidden/>
              </w:rPr>
              <w:t>38</w:t>
            </w:r>
            <w:r>
              <w:rPr>
                <w:noProof/>
                <w:webHidden/>
              </w:rPr>
              <w:fldChar w:fldCharType="end"/>
            </w:r>
          </w:hyperlink>
        </w:p>
        <w:p w14:paraId="2297A0BA" w14:textId="580DE596"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34" w:history="1">
            <w:r w:rsidRPr="00605A4C">
              <w:rPr>
                <w:rStyle w:val="Lienhypertexte"/>
                <w:noProof/>
              </w:rPr>
              <w:t>12.6</w:t>
            </w:r>
            <w:r>
              <w:rPr>
                <w:rFonts w:asciiTheme="minorHAnsi" w:eastAsiaTheme="minorEastAsia" w:hAnsiTheme="minorHAnsi" w:cstheme="minorBidi"/>
                <w:noProof/>
                <w:sz w:val="22"/>
                <w:szCs w:val="22"/>
                <w:lang w:val="fr-FR"/>
              </w:rPr>
              <w:tab/>
            </w:r>
            <w:r w:rsidRPr="00605A4C">
              <w:rPr>
                <w:rStyle w:val="Lienhypertexte"/>
                <w:noProof/>
              </w:rPr>
              <w:t>Spécificités</w:t>
            </w:r>
            <w:r>
              <w:rPr>
                <w:noProof/>
                <w:webHidden/>
              </w:rPr>
              <w:tab/>
            </w:r>
            <w:r>
              <w:rPr>
                <w:noProof/>
                <w:webHidden/>
              </w:rPr>
              <w:fldChar w:fldCharType="begin"/>
            </w:r>
            <w:r>
              <w:rPr>
                <w:noProof/>
                <w:webHidden/>
              </w:rPr>
              <w:instrText xml:space="preserve"> PAGEREF _Toc219370834 \h </w:instrText>
            </w:r>
            <w:r>
              <w:rPr>
                <w:noProof/>
                <w:webHidden/>
              </w:rPr>
            </w:r>
            <w:r>
              <w:rPr>
                <w:noProof/>
                <w:webHidden/>
              </w:rPr>
              <w:fldChar w:fldCharType="separate"/>
            </w:r>
            <w:r>
              <w:rPr>
                <w:noProof/>
                <w:webHidden/>
              </w:rPr>
              <w:t>38</w:t>
            </w:r>
            <w:r>
              <w:rPr>
                <w:noProof/>
                <w:webHidden/>
              </w:rPr>
              <w:fldChar w:fldCharType="end"/>
            </w:r>
          </w:hyperlink>
        </w:p>
        <w:p w14:paraId="2DFDBD76" w14:textId="244E55E0" w:rsidR="00C94D2B" w:rsidRDefault="00C94D2B">
          <w:pPr>
            <w:pStyle w:val="TM3"/>
            <w:tabs>
              <w:tab w:val="left" w:pos="1320"/>
              <w:tab w:val="right" w:pos="9492"/>
            </w:tabs>
            <w:rPr>
              <w:rFonts w:asciiTheme="minorHAnsi" w:eastAsiaTheme="minorEastAsia" w:hAnsiTheme="minorHAnsi" w:cstheme="minorBidi"/>
              <w:noProof/>
              <w:sz w:val="22"/>
              <w:szCs w:val="22"/>
              <w:lang w:val="fr-FR"/>
            </w:rPr>
          </w:pPr>
          <w:hyperlink w:anchor="_Toc219370835" w:history="1">
            <w:r w:rsidRPr="00605A4C">
              <w:rPr>
                <w:rStyle w:val="Lienhypertexte"/>
                <w:noProof/>
              </w:rPr>
              <w:t>12.6.1</w:t>
            </w:r>
            <w:r>
              <w:rPr>
                <w:rFonts w:asciiTheme="minorHAnsi" w:eastAsiaTheme="minorEastAsia" w:hAnsiTheme="minorHAnsi" w:cstheme="minorBidi"/>
                <w:noProof/>
                <w:sz w:val="22"/>
                <w:szCs w:val="22"/>
                <w:lang w:val="fr-FR"/>
              </w:rPr>
              <w:tab/>
            </w:r>
            <w:r w:rsidRPr="00605A4C">
              <w:rPr>
                <w:rStyle w:val="Lienhypertexte"/>
                <w:noProof/>
              </w:rPr>
              <w:t>Dégagement calorifique</w:t>
            </w:r>
            <w:r>
              <w:rPr>
                <w:noProof/>
                <w:webHidden/>
              </w:rPr>
              <w:tab/>
            </w:r>
            <w:r>
              <w:rPr>
                <w:noProof/>
                <w:webHidden/>
              </w:rPr>
              <w:fldChar w:fldCharType="begin"/>
            </w:r>
            <w:r>
              <w:rPr>
                <w:noProof/>
                <w:webHidden/>
              </w:rPr>
              <w:instrText xml:space="preserve"> PAGEREF _Toc219370835 \h </w:instrText>
            </w:r>
            <w:r>
              <w:rPr>
                <w:noProof/>
                <w:webHidden/>
              </w:rPr>
            </w:r>
            <w:r>
              <w:rPr>
                <w:noProof/>
                <w:webHidden/>
              </w:rPr>
              <w:fldChar w:fldCharType="separate"/>
            </w:r>
            <w:r>
              <w:rPr>
                <w:noProof/>
                <w:webHidden/>
              </w:rPr>
              <w:t>39</w:t>
            </w:r>
            <w:r>
              <w:rPr>
                <w:noProof/>
                <w:webHidden/>
              </w:rPr>
              <w:fldChar w:fldCharType="end"/>
            </w:r>
          </w:hyperlink>
        </w:p>
        <w:p w14:paraId="7A5A330D" w14:textId="16D828BF" w:rsidR="00C94D2B" w:rsidRDefault="00C94D2B">
          <w:pPr>
            <w:pStyle w:val="TM3"/>
            <w:tabs>
              <w:tab w:val="left" w:pos="1320"/>
              <w:tab w:val="right" w:pos="9492"/>
            </w:tabs>
            <w:rPr>
              <w:rFonts w:asciiTheme="minorHAnsi" w:eastAsiaTheme="minorEastAsia" w:hAnsiTheme="minorHAnsi" w:cstheme="minorBidi"/>
              <w:noProof/>
              <w:sz w:val="22"/>
              <w:szCs w:val="22"/>
              <w:lang w:val="fr-FR"/>
            </w:rPr>
          </w:pPr>
          <w:hyperlink w:anchor="_Toc219370836" w:history="1">
            <w:r w:rsidRPr="00605A4C">
              <w:rPr>
                <w:rStyle w:val="Lienhypertexte"/>
                <w:noProof/>
              </w:rPr>
              <w:t>12.6.2</w:t>
            </w:r>
            <w:r>
              <w:rPr>
                <w:rFonts w:asciiTheme="minorHAnsi" w:eastAsiaTheme="minorEastAsia" w:hAnsiTheme="minorHAnsi" w:cstheme="minorBidi"/>
                <w:noProof/>
                <w:sz w:val="22"/>
                <w:szCs w:val="22"/>
                <w:lang w:val="fr-FR"/>
              </w:rPr>
              <w:tab/>
            </w:r>
            <w:r w:rsidRPr="00605A4C">
              <w:rPr>
                <w:rStyle w:val="Lienhypertexte"/>
                <w:noProof/>
              </w:rPr>
              <w:t>Traitement coupe-feu</w:t>
            </w:r>
            <w:r>
              <w:rPr>
                <w:noProof/>
                <w:webHidden/>
              </w:rPr>
              <w:tab/>
            </w:r>
            <w:r>
              <w:rPr>
                <w:noProof/>
                <w:webHidden/>
              </w:rPr>
              <w:fldChar w:fldCharType="begin"/>
            </w:r>
            <w:r>
              <w:rPr>
                <w:noProof/>
                <w:webHidden/>
              </w:rPr>
              <w:instrText xml:space="preserve"> PAGEREF _Toc219370836 \h </w:instrText>
            </w:r>
            <w:r>
              <w:rPr>
                <w:noProof/>
                <w:webHidden/>
              </w:rPr>
            </w:r>
            <w:r>
              <w:rPr>
                <w:noProof/>
                <w:webHidden/>
              </w:rPr>
              <w:fldChar w:fldCharType="separate"/>
            </w:r>
            <w:r>
              <w:rPr>
                <w:noProof/>
                <w:webHidden/>
              </w:rPr>
              <w:t>39</w:t>
            </w:r>
            <w:r>
              <w:rPr>
                <w:noProof/>
                <w:webHidden/>
              </w:rPr>
              <w:fldChar w:fldCharType="end"/>
            </w:r>
          </w:hyperlink>
        </w:p>
        <w:p w14:paraId="71657C18" w14:textId="68508038" w:rsidR="00C94D2B" w:rsidRDefault="00C94D2B">
          <w:pPr>
            <w:pStyle w:val="TM3"/>
            <w:tabs>
              <w:tab w:val="left" w:pos="1320"/>
              <w:tab w:val="right" w:pos="9492"/>
            </w:tabs>
            <w:rPr>
              <w:rFonts w:asciiTheme="minorHAnsi" w:eastAsiaTheme="minorEastAsia" w:hAnsiTheme="minorHAnsi" w:cstheme="minorBidi"/>
              <w:noProof/>
              <w:sz w:val="22"/>
              <w:szCs w:val="22"/>
              <w:lang w:val="fr-FR"/>
            </w:rPr>
          </w:pPr>
          <w:hyperlink w:anchor="_Toc219370837" w:history="1">
            <w:r w:rsidRPr="00605A4C">
              <w:rPr>
                <w:rStyle w:val="Lienhypertexte"/>
                <w:noProof/>
              </w:rPr>
              <w:t>12.6.3</w:t>
            </w:r>
            <w:r>
              <w:rPr>
                <w:rFonts w:asciiTheme="minorHAnsi" w:eastAsiaTheme="minorEastAsia" w:hAnsiTheme="minorHAnsi" w:cstheme="minorBidi"/>
                <w:noProof/>
                <w:sz w:val="22"/>
                <w:szCs w:val="22"/>
                <w:lang w:val="fr-FR"/>
              </w:rPr>
              <w:tab/>
            </w:r>
            <w:r w:rsidRPr="00605A4C">
              <w:rPr>
                <w:rStyle w:val="Lienhypertexte"/>
                <w:noProof/>
              </w:rPr>
              <w:t>Percements</w:t>
            </w:r>
            <w:r>
              <w:rPr>
                <w:noProof/>
                <w:webHidden/>
              </w:rPr>
              <w:tab/>
            </w:r>
            <w:r>
              <w:rPr>
                <w:noProof/>
                <w:webHidden/>
              </w:rPr>
              <w:fldChar w:fldCharType="begin"/>
            </w:r>
            <w:r>
              <w:rPr>
                <w:noProof/>
                <w:webHidden/>
              </w:rPr>
              <w:instrText xml:space="preserve"> PAGEREF _Toc219370837 \h </w:instrText>
            </w:r>
            <w:r>
              <w:rPr>
                <w:noProof/>
                <w:webHidden/>
              </w:rPr>
            </w:r>
            <w:r>
              <w:rPr>
                <w:noProof/>
                <w:webHidden/>
              </w:rPr>
              <w:fldChar w:fldCharType="separate"/>
            </w:r>
            <w:r>
              <w:rPr>
                <w:noProof/>
                <w:webHidden/>
              </w:rPr>
              <w:t>39</w:t>
            </w:r>
            <w:r>
              <w:rPr>
                <w:noProof/>
                <w:webHidden/>
              </w:rPr>
              <w:fldChar w:fldCharType="end"/>
            </w:r>
          </w:hyperlink>
        </w:p>
        <w:p w14:paraId="5D56A705" w14:textId="5C284038" w:rsidR="00C94D2B" w:rsidRDefault="00C94D2B">
          <w:pPr>
            <w:pStyle w:val="TM1"/>
            <w:tabs>
              <w:tab w:val="left" w:pos="660"/>
              <w:tab w:val="right" w:pos="9492"/>
            </w:tabs>
            <w:rPr>
              <w:rFonts w:asciiTheme="minorHAnsi" w:eastAsiaTheme="minorEastAsia" w:hAnsiTheme="minorHAnsi" w:cstheme="minorBidi"/>
              <w:b w:val="0"/>
              <w:noProof/>
              <w:color w:val="auto"/>
              <w:szCs w:val="22"/>
              <w:lang w:val="fr-FR"/>
            </w:rPr>
          </w:pPr>
          <w:hyperlink w:anchor="_Toc219370838" w:history="1">
            <w:r w:rsidRPr="00605A4C">
              <w:rPr>
                <w:rStyle w:val="Lienhypertexte"/>
                <w:noProof/>
              </w:rPr>
              <w:t>13</w:t>
            </w:r>
            <w:r>
              <w:rPr>
                <w:rFonts w:asciiTheme="minorHAnsi" w:eastAsiaTheme="minorEastAsia" w:hAnsiTheme="minorHAnsi" w:cstheme="minorBidi"/>
                <w:b w:val="0"/>
                <w:noProof/>
                <w:color w:val="auto"/>
                <w:szCs w:val="22"/>
                <w:lang w:val="fr-FR"/>
              </w:rPr>
              <w:tab/>
            </w:r>
            <w:r w:rsidRPr="00605A4C">
              <w:rPr>
                <w:rStyle w:val="Lienhypertexte"/>
                <w:noProof/>
              </w:rPr>
              <w:t>Essais sur site et formations</w:t>
            </w:r>
            <w:r>
              <w:rPr>
                <w:noProof/>
                <w:webHidden/>
              </w:rPr>
              <w:tab/>
            </w:r>
            <w:r>
              <w:rPr>
                <w:noProof/>
                <w:webHidden/>
              </w:rPr>
              <w:fldChar w:fldCharType="begin"/>
            </w:r>
            <w:r>
              <w:rPr>
                <w:noProof/>
                <w:webHidden/>
              </w:rPr>
              <w:instrText xml:space="preserve"> PAGEREF _Toc219370838 \h </w:instrText>
            </w:r>
            <w:r>
              <w:rPr>
                <w:noProof/>
                <w:webHidden/>
              </w:rPr>
            </w:r>
            <w:r>
              <w:rPr>
                <w:noProof/>
                <w:webHidden/>
              </w:rPr>
              <w:fldChar w:fldCharType="separate"/>
            </w:r>
            <w:r>
              <w:rPr>
                <w:noProof/>
                <w:webHidden/>
              </w:rPr>
              <w:t>40</w:t>
            </w:r>
            <w:r>
              <w:rPr>
                <w:noProof/>
                <w:webHidden/>
              </w:rPr>
              <w:fldChar w:fldCharType="end"/>
            </w:r>
          </w:hyperlink>
        </w:p>
        <w:p w14:paraId="60523FDC" w14:textId="70D50B75"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39" w:history="1">
            <w:r w:rsidRPr="00605A4C">
              <w:rPr>
                <w:rStyle w:val="Lienhypertexte"/>
                <w:noProof/>
              </w:rPr>
              <w:t>13.1</w:t>
            </w:r>
            <w:r>
              <w:rPr>
                <w:rFonts w:asciiTheme="minorHAnsi" w:eastAsiaTheme="minorEastAsia" w:hAnsiTheme="minorHAnsi" w:cstheme="minorBidi"/>
                <w:noProof/>
                <w:sz w:val="22"/>
                <w:szCs w:val="22"/>
                <w:lang w:val="fr-FR"/>
              </w:rPr>
              <w:tab/>
            </w:r>
            <w:r w:rsidRPr="00605A4C">
              <w:rPr>
                <w:rStyle w:val="Lienhypertexte"/>
                <w:noProof/>
              </w:rPr>
              <w:t>Contrôle avant mise en route</w:t>
            </w:r>
            <w:r>
              <w:rPr>
                <w:noProof/>
                <w:webHidden/>
              </w:rPr>
              <w:tab/>
            </w:r>
            <w:r>
              <w:rPr>
                <w:noProof/>
                <w:webHidden/>
              </w:rPr>
              <w:fldChar w:fldCharType="begin"/>
            </w:r>
            <w:r>
              <w:rPr>
                <w:noProof/>
                <w:webHidden/>
              </w:rPr>
              <w:instrText xml:space="preserve"> PAGEREF _Toc219370839 \h </w:instrText>
            </w:r>
            <w:r>
              <w:rPr>
                <w:noProof/>
                <w:webHidden/>
              </w:rPr>
            </w:r>
            <w:r>
              <w:rPr>
                <w:noProof/>
                <w:webHidden/>
              </w:rPr>
              <w:fldChar w:fldCharType="separate"/>
            </w:r>
            <w:r>
              <w:rPr>
                <w:noProof/>
                <w:webHidden/>
              </w:rPr>
              <w:t>40</w:t>
            </w:r>
            <w:r>
              <w:rPr>
                <w:noProof/>
                <w:webHidden/>
              </w:rPr>
              <w:fldChar w:fldCharType="end"/>
            </w:r>
          </w:hyperlink>
        </w:p>
        <w:p w14:paraId="4E68BAFB" w14:textId="45B9505E"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40" w:history="1">
            <w:r w:rsidRPr="00605A4C">
              <w:rPr>
                <w:rStyle w:val="Lienhypertexte"/>
                <w:noProof/>
              </w:rPr>
              <w:t>13.2</w:t>
            </w:r>
            <w:r>
              <w:rPr>
                <w:rFonts w:asciiTheme="minorHAnsi" w:eastAsiaTheme="minorEastAsia" w:hAnsiTheme="minorHAnsi" w:cstheme="minorBidi"/>
                <w:noProof/>
                <w:sz w:val="22"/>
                <w:szCs w:val="22"/>
                <w:lang w:val="fr-FR"/>
              </w:rPr>
              <w:tab/>
            </w:r>
            <w:r w:rsidRPr="00605A4C">
              <w:rPr>
                <w:rStyle w:val="Lienhypertexte"/>
                <w:noProof/>
              </w:rPr>
              <w:t>Essais dynamiques</w:t>
            </w:r>
            <w:r>
              <w:rPr>
                <w:noProof/>
                <w:webHidden/>
              </w:rPr>
              <w:tab/>
            </w:r>
            <w:r>
              <w:rPr>
                <w:noProof/>
                <w:webHidden/>
              </w:rPr>
              <w:fldChar w:fldCharType="begin"/>
            </w:r>
            <w:r>
              <w:rPr>
                <w:noProof/>
                <w:webHidden/>
              </w:rPr>
              <w:instrText xml:space="preserve"> PAGEREF _Toc219370840 \h </w:instrText>
            </w:r>
            <w:r>
              <w:rPr>
                <w:noProof/>
                <w:webHidden/>
              </w:rPr>
            </w:r>
            <w:r>
              <w:rPr>
                <w:noProof/>
                <w:webHidden/>
              </w:rPr>
              <w:fldChar w:fldCharType="separate"/>
            </w:r>
            <w:r>
              <w:rPr>
                <w:noProof/>
                <w:webHidden/>
              </w:rPr>
              <w:t>40</w:t>
            </w:r>
            <w:r>
              <w:rPr>
                <w:noProof/>
                <w:webHidden/>
              </w:rPr>
              <w:fldChar w:fldCharType="end"/>
            </w:r>
          </w:hyperlink>
        </w:p>
        <w:p w14:paraId="22DA03C8" w14:textId="2B0F4542"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41" w:history="1">
            <w:r w:rsidRPr="00605A4C">
              <w:rPr>
                <w:rStyle w:val="Lienhypertexte"/>
                <w:noProof/>
              </w:rPr>
              <w:t>13.3</w:t>
            </w:r>
            <w:r>
              <w:rPr>
                <w:rFonts w:asciiTheme="minorHAnsi" w:eastAsiaTheme="minorEastAsia" w:hAnsiTheme="minorHAnsi" w:cstheme="minorBidi"/>
                <w:noProof/>
                <w:sz w:val="22"/>
                <w:szCs w:val="22"/>
                <w:lang w:val="fr-FR"/>
              </w:rPr>
              <w:tab/>
            </w:r>
            <w:r w:rsidRPr="00605A4C">
              <w:rPr>
                <w:rStyle w:val="Lienhypertexte"/>
                <w:noProof/>
              </w:rPr>
              <w:t>Objectif de la formation</w:t>
            </w:r>
            <w:r>
              <w:rPr>
                <w:noProof/>
                <w:webHidden/>
              </w:rPr>
              <w:tab/>
            </w:r>
            <w:r>
              <w:rPr>
                <w:noProof/>
                <w:webHidden/>
              </w:rPr>
              <w:fldChar w:fldCharType="begin"/>
            </w:r>
            <w:r>
              <w:rPr>
                <w:noProof/>
                <w:webHidden/>
              </w:rPr>
              <w:instrText xml:space="preserve"> PAGEREF _Toc219370841 \h </w:instrText>
            </w:r>
            <w:r>
              <w:rPr>
                <w:noProof/>
                <w:webHidden/>
              </w:rPr>
            </w:r>
            <w:r>
              <w:rPr>
                <w:noProof/>
                <w:webHidden/>
              </w:rPr>
              <w:fldChar w:fldCharType="separate"/>
            </w:r>
            <w:r>
              <w:rPr>
                <w:noProof/>
                <w:webHidden/>
              </w:rPr>
              <w:t>40</w:t>
            </w:r>
            <w:r>
              <w:rPr>
                <w:noProof/>
                <w:webHidden/>
              </w:rPr>
              <w:fldChar w:fldCharType="end"/>
            </w:r>
          </w:hyperlink>
        </w:p>
        <w:p w14:paraId="20CFC5E8" w14:textId="537939D8" w:rsidR="00C94D2B" w:rsidRDefault="00C94D2B">
          <w:pPr>
            <w:pStyle w:val="TM3"/>
            <w:tabs>
              <w:tab w:val="left" w:pos="1320"/>
              <w:tab w:val="right" w:pos="9492"/>
            </w:tabs>
            <w:rPr>
              <w:rFonts w:asciiTheme="minorHAnsi" w:eastAsiaTheme="minorEastAsia" w:hAnsiTheme="minorHAnsi" w:cstheme="minorBidi"/>
              <w:noProof/>
              <w:sz w:val="22"/>
              <w:szCs w:val="22"/>
              <w:lang w:val="fr-FR"/>
            </w:rPr>
          </w:pPr>
          <w:hyperlink w:anchor="_Toc219370842" w:history="1">
            <w:r w:rsidRPr="00605A4C">
              <w:rPr>
                <w:rStyle w:val="Lienhypertexte"/>
                <w:noProof/>
              </w:rPr>
              <w:t>13.3.1</w:t>
            </w:r>
            <w:r>
              <w:rPr>
                <w:rFonts w:asciiTheme="minorHAnsi" w:eastAsiaTheme="minorEastAsia" w:hAnsiTheme="minorHAnsi" w:cstheme="minorBidi"/>
                <w:noProof/>
                <w:sz w:val="22"/>
                <w:szCs w:val="22"/>
                <w:lang w:val="fr-FR"/>
              </w:rPr>
              <w:tab/>
            </w:r>
            <w:r w:rsidRPr="00605A4C">
              <w:rPr>
                <w:rStyle w:val="Lienhypertexte"/>
                <w:noProof/>
              </w:rPr>
              <w:t>Personnels concernés</w:t>
            </w:r>
            <w:r>
              <w:rPr>
                <w:noProof/>
                <w:webHidden/>
              </w:rPr>
              <w:tab/>
            </w:r>
            <w:r>
              <w:rPr>
                <w:noProof/>
                <w:webHidden/>
              </w:rPr>
              <w:fldChar w:fldCharType="begin"/>
            </w:r>
            <w:r>
              <w:rPr>
                <w:noProof/>
                <w:webHidden/>
              </w:rPr>
              <w:instrText xml:space="preserve"> PAGEREF _Toc219370842 \h </w:instrText>
            </w:r>
            <w:r>
              <w:rPr>
                <w:noProof/>
                <w:webHidden/>
              </w:rPr>
            </w:r>
            <w:r>
              <w:rPr>
                <w:noProof/>
                <w:webHidden/>
              </w:rPr>
              <w:fldChar w:fldCharType="separate"/>
            </w:r>
            <w:r>
              <w:rPr>
                <w:noProof/>
                <w:webHidden/>
              </w:rPr>
              <w:t>41</w:t>
            </w:r>
            <w:r>
              <w:rPr>
                <w:noProof/>
                <w:webHidden/>
              </w:rPr>
              <w:fldChar w:fldCharType="end"/>
            </w:r>
          </w:hyperlink>
        </w:p>
        <w:p w14:paraId="5DE81C3D" w14:textId="7618C5A3" w:rsidR="00C94D2B" w:rsidRDefault="00C94D2B">
          <w:pPr>
            <w:pStyle w:val="TM3"/>
            <w:tabs>
              <w:tab w:val="left" w:pos="1320"/>
              <w:tab w:val="right" w:pos="9492"/>
            </w:tabs>
            <w:rPr>
              <w:rFonts w:asciiTheme="minorHAnsi" w:eastAsiaTheme="minorEastAsia" w:hAnsiTheme="minorHAnsi" w:cstheme="minorBidi"/>
              <w:noProof/>
              <w:sz w:val="22"/>
              <w:szCs w:val="22"/>
              <w:lang w:val="fr-FR"/>
            </w:rPr>
          </w:pPr>
          <w:hyperlink w:anchor="_Toc219370843" w:history="1">
            <w:r w:rsidRPr="00605A4C">
              <w:rPr>
                <w:rStyle w:val="Lienhypertexte"/>
                <w:noProof/>
              </w:rPr>
              <w:t>13.3.2</w:t>
            </w:r>
            <w:r>
              <w:rPr>
                <w:rFonts w:asciiTheme="minorHAnsi" w:eastAsiaTheme="minorEastAsia" w:hAnsiTheme="minorHAnsi" w:cstheme="minorBidi"/>
                <w:noProof/>
                <w:sz w:val="22"/>
                <w:szCs w:val="22"/>
                <w:lang w:val="fr-FR"/>
              </w:rPr>
              <w:tab/>
            </w:r>
            <w:r w:rsidRPr="00605A4C">
              <w:rPr>
                <w:rStyle w:val="Lienhypertexte"/>
                <w:noProof/>
              </w:rPr>
              <w:t>Sujets traités</w:t>
            </w:r>
            <w:r>
              <w:rPr>
                <w:noProof/>
                <w:webHidden/>
              </w:rPr>
              <w:tab/>
            </w:r>
            <w:r>
              <w:rPr>
                <w:noProof/>
                <w:webHidden/>
              </w:rPr>
              <w:fldChar w:fldCharType="begin"/>
            </w:r>
            <w:r>
              <w:rPr>
                <w:noProof/>
                <w:webHidden/>
              </w:rPr>
              <w:instrText xml:space="preserve"> PAGEREF _Toc219370843 \h </w:instrText>
            </w:r>
            <w:r>
              <w:rPr>
                <w:noProof/>
                <w:webHidden/>
              </w:rPr>
            </w:r>
            <w:r>
              <w:rPr>
                <w:noProof/>
                <w:webHidden/>
              </w:rPr>
              <w:fldChar w:fldCharType="separate"/>
            </w:r>
            <w:r>
              <w:rPr>
                <w:noProof/>
                <w:webHidden/>
              </w:rPr>
              <w:t>41</w:t>
            </w:r>
            <w:r>
              <w:rPr>
                <w:noProof/>
                <w:webHidden/>
              </w:rPr>
              <w:fldChar w:fldCharType="end"/>
            </w:r>
          </w:hyperlink>
        </w:p>
        <w:p w14:paraId="2C902A86" w14:textId="1E4E3C56" w:rsidR="00C94D2B" w:rsidRDefault="00C94D2B">
          <w:pPr>
            <w:pStyle w:val="TM2"/>
            <w:tabs>
              <w:tab w:val="left" w:pos="880"/>
              <w:tab w:val="right" w:pos="9492"/>
            </w:tabs>
            <w:rPr>
              <w:rFonts w:asciiTheme="minorHAnsi" w:eastAsiaTheme="minorEastAsia" w:hAnsiTheme="minorHAnsi" w:cstheme="minorBidi"/>
              <w:noProof/>
              <w:sz w:val="22"/>
              <w:szCs w:val="22"/>
              <w:lang w:val="fr-FR"/>
            </w:rPr>
          </w:pPr>
          <w:hyperlink w:anchor="_Toc219370844" w:history="1">
            <w:r w:rsidRPr="00605A4C">
              <w:rPr>
                <w:rStyle w:val="Lienhypertexte"/>
                <w:noProof/>
              </w:rPr>
              <w:t>13.4</w:t>
            </w:r>
            <w:r>
              <w:rPr>
                <w:rFonts w:asciiTheme="minorHAnsi" w:eastAsiaTheme="minorEastAsia" w:hAnsiTheme="minorHAnsi" w:cstheme="minorBidi"/>
                <w:noProof/>
                <w:sz w:val="22"/>
                <w:szCs w:val="22"/>
                <w:lang w:val="fr-FR"/>
              </w:rPr>
              <w:tab/>
            </w:r>
            <w:r w:rsidRPr="00605A4C">
              <w:rPr>
                <w:rStyle w:val="Lienhypertexte"/>
                <w:noProof/>
              </w:rPr>
              <w:t>Suivi ingénierie</w:t>
            </w:r>
            <w:r>
              <w:rPr>
                <w:noProof/>
                <w:webHidden/>
              </w:rPr>
              <w:tab/>
            </w:r>
            <w:r>
              <w:rPr>
                <w:noProof/>
                <w:webHidden/>
              </w:rPr>
              <w:fldChar w:fldCharType="begin"/>
            </w:r>
            <w:r>
              <w:rPr>
                <w:noProof/>
                <w:webHidden/>
              </w:rPr>
              <w:instrText xml:space="preserve"> PAGEREF _Toc219370844 \h </w:instrText>
            </w:r>
            <w:r>
              <w:rPr>
                <w:noProof/>
                <w:webHidden/>
              </w:rPr>
            </w:r>
            <w:r>
              <w:rPr>
                <w:noProof/>
                <w:webHidden/>
              </w:rPr>
              <w:fldChar w:fldCharType="separate"/>
            </w:r>
            <w:r>
              <w:rPr>
                <w:noProof/>
                <w:webHidden/>
              </w:rPr>
              <w:t>41</w:t>
            </w:r>
            <w:r>
              <w:rPr>
                <w:noProof/>
                <w:webHidden/>
              </w:rPr>
              <w:fldChar w:fldCharType="end"/>
            </w:r>
          </w:hyperlink>
        </w:p>
        <w:p w14:paraId="31BC32C5" w14:textId="62AEDF35" w:rsidR="00C94D2B" w:rsidRDefault="00C94D2B">
          <w:pPr>
            <w:pStyle w:val="TM1"/>
            <w:tabs>
              <w:tab w:val="left" w:pos="660"/>
              <w:tab w:val="right" w:pos="9492"/>
            </w:tabs>
            <w:rPr>
              <w:rFonts w:asciiTheme="minorHAnsi" w:eastAsiaTheme="minorEastAsia" w:hAnsiTheme="minorHAnsi" w:cstheme="minorBidi"/>
              <w:b w:val="0"/>
              <w:noProof/>
              <w:color w:val="auto"/>
              <w:szCs w:val="22"/>
              <w:lang w:val="fr-FR"/>
            </w:rPr>
          </w:pPr>
          <w:hyperlink w:anchor="_Toc219370845" w:history="1">
            <w:r w:rsidRPr="00605A4C">
              <w:rPr>
                <w:rStyle w:val="Lienhypertexte"/>
                <w:noProof/>
              </w:rPr>
              <w:t>14</w:t>
            </w:r>
            <w:r>
              <w:rPr>
                <w:rFonts w:asciiTheme="minorHAnsi" w:eastAsiaTheme="minorEastAsia" w:hAnsiTheme="minorHAnsi" w:cstheme="minorBidi"/>
                <w:b w:val="0"/>
                <w:noProof/>
                <w:color w:val="auto"/>
                <w:szCs w:val="22"/>
                <w:lang w:val="fr-FR"/>
              </w:rPr>
              <w:tab/>
            </w:r>
            <w:r w:rsidRPr="00605A4C">
              <w:rPr>
                <w:rStyle w:val="Lienhypertexte"/>
                <w:noProof/>
              </w:rPr>
              <w:t>Réception des installations</w:t>
            </w:r>
            <w:r>
              <w:rPr>
                <w:noProof/>
                <w:webHidden/>
              </w:rPr>
              <w:tab/>
            </w:r>
            <w:r>
              <w:rPr>
                <w:noProof/>
                <w:webHidden/>
              </w:rPr>
              <w:fldChar w:fldCharType="begin"/>
            </w:r>
            <w:r>
              <w:rPr>
                <w:noProof/>
                <w:webHidden/>
              </w:rPr>
              <w:instrText xml:space="preserve"> PAGEREF _Toc219370845 \h </w:instrText>
            </w:r>
            <w:r>
              <w:rPr>
                <w:noProof/>
                <w:webHidden/>
              </w:rPr>
            </w:r>
            <w:r>
              <w:rPr>
                <w:noProof/>
                <w:webHidden/>
              </w:rPr>
              <w:fldChar w:fldCharType="separate"/>
            </w:r>
            <w:r>
              <w:rPr>
                <w:noProof/>
                <w:webHidden/>
              </w:rPr>
              <w:t>42</w:t>
            </w:r>
            <w:r>
              <w:rPr>
                <w:noProof/>
                <w:webHidden/>
              </w:rPr>
              <w:fldChar w:fldCharType="end"/>
            </w:r>
          </w:hyperlink>
        </w:p>
        <w:p w14:paraId="4E5F3FED" w14:textId="066F1CAB" w:rsidR="00FB32E4" w:rsidRDefault="00FB32E4">
          <w:r>
            <w:rPr>
              <w:b/>
              <w:bCs/>
            </w:rPr>
            <w:fldChar w:fldCharType="end"/>
          </w:r>
        </w:p>
      </w:sdtContent>
    </w:sdt>
    <w:p w14:paraId="50764A5F" w14:textId="4C5004BD" w:rsidR="00934D03" w:rsidRDefault="007D3FB6" w:rsidP="007F2805">
      <w:r>
        <w:br w:type="page"/>
      </w:r>
    </w:p>
    <w:p w14:paraId="651000F7" w14:textId="2427BC14" w:rsidR="00934D03" w:rsidRPr="00A0000E" w:rsidRDefault="007D3FB6">
      <w:pPr>
        <w:pStyle w:val="Titre1"/>
        <w:pPrChange w:id="3" w:author="VERTRAY, Anne-Sophie" w:date="2025-10-30T09:33:00Z">
          <w:pPr>
            <w:pStyle w:val="Titre1"/>
            <w:ind w:left="431" w:hanging="431"/>
          </w:pPr>
        </w:pPrChange>
      </w:pPr>
      <w:bookmarkStart w:id="4" w:name="_Toc212640683"/>
      <w:bookmarkStart w:id="5" w:name="_Toc219370764"/>
      <w:r w:rsidRPr="00A0000E">
        <w:lastRenderedPageBreak/>
        <w:t>Objet du contrat</w:t>
      </w:r>
      <w:bookmarkEnd w:id="4"/>
      <w:bookmarkEnd w:id="5"/>
    </w:p>
    <w:p w14:paraId="3201F77F" w14:textId="21C22102" w:rsidR="00934D03" w:rsidRPr="00E26E94" w:rsidRDefault="007D3FB6">
      <w:pPr>
        <w:pStyle w:val="Titre2"/>
        <w:pPrChange w:id="6" w:author="VERTRAY, Anne-Sophie" w:date="2025-10-29T14:56:00Z">
          <w:pPr>
            <w:pStyle w:val="Titre2"/>
            <w:tabs>
              <w:tab w:val="left" w:pos="4039"/>
            </w:tabs>
          </w:pPr>
        </w:pPrChange>
      </w:pPr>
      <w:bookmarkStart w:id="7" w:name="_Toc212640684"/>
      <w:bookmarkStart w:id="8" w:name="_Toc219370765"/>
      <w:r w:rsidRPr="00E26E94">
        <w:t>Objet du contrat</w:t>
      </w:r>
      <w:bookmarkEnd w:id="7"/>
      <w:bookmarkEnd w:id="8"/>
    </w:p>
    <w:p w14:paraId="10808EF8" w14:textId="77777777" w:rsidR="00934D03" w:rsidRDefault="007D3FB6">
      <w:r>
        <w:t xml:space="preserve">Le marché concerne la « Fourniture, installation et mise en service de groupes électrogènes pour l’Usine de Valorisation Énergétique de Rennes ainsi que le démantèlement des anciens équipements » </w:t>
      </w:r>
    </w:p>
    <w:p w14:paraId="2EF96CAD" w14:textId="337C29F2" w:rsidR="00934D03" w:rsidRDefault="007D3FB6">
      <w:r>
        <w:t xml:space="preserve">Ce document définit les ouvrages à réaliser et les objectifs à atteindre. Le Titulaire reste </w:t>
      </w:r>
      <w:del w:id="9" w:author="VERTRAY, Anne-Sophie" w:date="2025-10-30T11:47:00Z">
        <w:r w:rsidDel="00085CF7">
          <w:delText>responsable  des</w:delText>
        </w:r>
      </w:del>
      <w:ins w:id="10" w:author="VERTRAY, Anne-Sophie" w:date="2025-10-30T11:47:00Z">
        <w:r w:rsidR="00085CF7">
          <w:t>responsable des</w:t>
        </w:r>
      </w:ins>
      <w:r>
        <w:t xml:space="preserve"> études, des approvisionnements, de la fabrication, de l’installation et de la mise en service de la centrale de production.</w:t>
      </w:r>
    </w:p>
    <w:p w14:paraId="31CB059C" w14:textId="77777777" w:rsidR="00934D03" w:rsidRDefault="007D3FB6">
      <w:pPr>
        <w:ind w:left="280"/>
      </w:pPr>
      <w:r>
        <w:t xml:space="preserve"> </w:t>
      </w:r>
    </w:p>
    <w:p w14:paraId="54A30691" w14:textId="77777777" w:rsidR="00934D03" w:rsidRDefault="007D3FB6">
      <w:r>
        <w:rPr>
          <w:u w:val="single"/>
        </w:rPr>
        <w:t>Lieu d'exécution</w:t>
      </w:r>
      <w:r>
        <w:t xml:space="preserve"> :</w:t>
      </w:r>
    </w:p>
    <w:p w14:paraId="0D3FBACD" w14:textId="77777777" w:rsidR="00934D03" w:rsidRDefault="007D3FB6">
      <w:r>
        <w:t xml:space="preserve"> Avenue Charles et Raymonde </w:t>
      </w:r>
      <w:proofErr w:type="spellStart"/>
      <w:r>
        <w:t>Tillon</w:t>
      </w:r>
      <w:proofErr w:type="spellEnd"/>
      <w:r>
        <w:t>, 35000 Rennes - FRANCE</w:t>
      </w:r>
    </w:p>
    <w:p w14:paraId="60EE00F2" w14:textId="77777777" w:rsidR="00934D03" w:rsidRDefault="00934D03"/>
    <w:p w14:paraId="25A71FC7" w14:textId="77777777" w:rsidR="00934D03" w:rsidRDefault="007D3FB6">
      <w:r>
        <w:t>L'entrepreneur demeurera responsable des moyens nécessaires à la réalisation technique de cette opération dans les délais impartis.</w:t>
      </w:r>
    </w:p>
    <w:p w14:paraId="177AE34C" w14:textId="77777777" w:rsidR="00934D03" w:rsidRDefault="007D3FB6">
      <w:r>
        <w:t>La responsabilité de l'entreprise subsiste entièrement, tant en ce qui concerne la solidité des ouvrages, les oublis, les vices ou malfaçons, que les accidents qui pourraient résulter de l'exécution de ses ouvrages.</w:t>
      </w:r>
    </w:p>
    <w:p w14:paraId="606E9175" w14:textId="77777777" w:rsidR="00934D03" w:rsidRDefault="007D3FB6">
      <w:r>
        <w:t>Les prix et quantités qui seront portés dans le cadre de la décomposition du prix global et forfaitaire de l'entreprise comprennent toutes sujétions et prescriptions découlant du présent C.C.T.P., normes D.T.U., règles de l'Art, pour un complet achèvement des ouvrages, ainsi que les travaux qui ne seraient pas mentionnés dans l'une des pièces indiquées ci‐dessus ou qui seraient omis, mais découleraient de l'intervention logique du corps d'état.</w:t>
      </w:r>
    </w:p>
    <w:p w14:paraId="0CCF0DD9" w14:textId="77777777" w:rsidR="00934D03" w:rsidRDefault="00934D03"/>
    <w:p w14:paraId="7E52F739" w14:textId="16B2BB72" w:rsidR="00934D03" w:rsidRDefault="007D3FB6" w:rsidP="00D8476E">
      <w:pPr>
        <w:pStyle w:val="Titre2"/>
      </w:pPr>
      <w:bookmarkStart w:id="11" w:name="_Toc212640685"/>
      <w:bookmarkStart w:id="12" w:name="_Toc219370766"/>
      <w:r>
        <w:t>Études Techniques</w:t>
      </w:r>
      <w:bookmarkStart w:id="13" w:name="_GoBack"/>
      <w:bookmarkEnd w:id="11"/>
      <w:bookmarkEnd w:id="12"/>
      <w:bookmarkEnd w:id="13"/>
    </w:p>
    <w:p w14:paraId="4FE34B27" w14:textId="77777777" w:rsidR="00934D03" w:rsidRDefault="007D3FB6">
      <w:r>
        <w:t>L’entreprise devra réaliser sur place un relevé des installations existantes afin de prendre en considération dans son étude toute modification qui n’aurait pas été portée dans le présent CCTP.</w:t>
      </w:r>
    </w:p>
    <w:p w14:paraId="5DC70456" w14:textId="77777777" w:rsidR="00934D03" w:rsidRDefault="007D3FB6">
      <w:r>
        <w:t>Les calculs, plans et détails d'exécution de la nouvelle installation seront à la charge de l'entreprise.</w:t>
      </w:r>
    </w:p>
    <w:p w14:paraId="36FE4A09" w14:textId="77777777" w:rsidR="00934D03" w:rsidRDefault="00934D03"/>
    <w:p w14:paraId="546AF93C" w14:textId="383CF24C" w:rsidR="00934D03" w:rsidRDefault="007D3FB6" w:rsidP="00D8476E">
      <w:pPr>
        <w:pStyle w:val="Titre2"/>
      </w:pPr>
      <w:bookmarkStart w:id="14" w:name="_Toc212640686"/>
      <w:bookmarkStart w:id="15" w:name="_Toc219370767"/>
      <w:r>
        <w:t>Annexes au présent CCTP</w:t>
      </w:r>
      <w:bookmarkEnd w:id="14"/>
      <w:bookmarkEnd w:id="15"/>
    </w:p>
    <w:p w14:paraId="26E854F4" w14:textId="6FCABDDD" w:rsidR="00934D03" w:rsidRDefault="007D3FB6">
      <w:r>
        <w:t xml:space="preserve">Les annexes au présent CCTP </w:t>
      </w:r>
      <w:del w:id="16" w:author="VERTRAY, Anne-Sophie" w:date="2025-10-30T11:48:00Z">
        <w:r w:rsidDel="00085CF7">
          <w:delText>sont:</w:delText>
        </w:r>
      </w:del>
      <w:ins w:id="17" w:author="VERTRAY, Anne-Sophie" w:date="2025-10-30T11:48:00Z">
        <w:r w:rsidR="00085CF7">
          <w:t>sont :</w:t>
        </w:r>
      </w:ins>
      <w:r>
        <w:t xml:space="preserve"> </w:t>
      </w:r>
    </w:p>
    <w:p w14:paraId="5B3D5E23" w14:textId="029735BA" w:rsidR="00E509D2" w:rsidRPr="0046605B" w:rsidRDefault="00E509D2">
      <w:pPr>
        <w:numPr>
          <w:ilvl w:val="0"/>
          <w:numId w:val="3"/>
        </w:numPr>
        <w:rPr>
          <w:ins w:id="18" w:author="VERTRAY, Anne-Sophie" w:date="2025-10-27T17:31:00Z"/>
          <w:rPrChange w:id="19" w:author="VERTRAY, Anne-Sophie" w:date="2025-10-30T09:45:00Z">
            <w:rPr>
              <w:ins w:id="20" w:author="VERTRAY, Anne-Sophie" w:date="2025-10-27T17:31:00Z"/>
              <w:highlight w:val="yellow"/>
            </w:rPr>
          </w:rPrChange>
        </w:rPr>
      </w:pPr>
      <w:ins w:id="21" w:author="VERTRAY, Anne-Sophie" w:date="2025-10-27T17:31:00Z">
        <w:r w:rsidRPr="0046605B">
          <w:rPr>
            <w:rPrChange w:id="22" w:author="VERTRAY, Anne-Sophie" w:date="2025-10-30T09:45:00Z">
              <w:rPr>
                <w:highlight w:val="yellow"/>
              </w:rPr>
            </w:rPrChange>
          </w:rPr>
          <w:t xml:space="preserve">Spécifications </w:t>
        </w:r>
      </w:ins>
      <w:ins w:id="23" w:author="VERTRAY, Anne-Sophie" w:date="2025-10-30T13:56:00Z">
        <w:r w:rsidR="005E545A">
          <w:t>générales électricité</w:t>
        </w:r>
      </w:ins>
      <w:ins w:id="24" w:author="VERTRAY, Anne-Sophie" w:date="2025-10-27T17:31:00Z">
        <w:r w:rsidRPr="0046605B">
          <w:rPr>
            <w:rPrChange w:id="25" w:author="VERTRAY, Anne-Sophie" w:date="2025-10-30T09:45:00Z">
              <w:rPr>
                <w:highlight w:val="yellow"/>
              </w:rPr>
            </w:rPrChange>
          </w:rPr>
          <w:t xml:space="preserve"> (moteur, disjoncteurs de protection, câbles de puissance, moteur…)</w:t>
        </w:r>
      </w:ins>
    </w:p>
    <w:p w14:paraId="3A0FEC88" w14:textId="5194F9BB" w:rsidR="00934D03" w:rsidRPr="0046605B" w:rsidRDefault="007D3FB6">
      <w:pPr>
        <w:numPr>
          <w:ilvl w:val="0"/>
          <w:numId w:val="3"/>
        </w:numPr>
        <w:rPr>
          <w:rPrChange w:id="26" w:author="VERTRAY, Anne-Sophie" w:date="2025-10-30T09:45:00Z">
            <w:rPr>
              <w:highlight w:val="yellow"/>
            </w:rPr>
          </w:rPrChange>
        </w:rPr>
      </w:pPr>
      <w:r w:rsidRPr="0046605B">
        <w:rPr>
          <w:rPrChange w:id="27" w:author="VERTRAY, Anne-Sophie" w:date="2025-10-30T09:45:00Z">
            <w:rPr>
              <w:highlight w:val="yellow"/>
            </w:rPr>
          </w:rPrChange>
        </w:rPr>
        <w:t>Plan de masse de l’UVE</w:t>
      </w:r>
    </w:p>
    <w:p w14:paraId="0FF1F9B9" w14:textId="77777777" w:rsidR="00934D03" w:rsidRPr="0046605B" w:rsidRDefault="007D3FB6">
      <w:pPr>
        <w:numPr>
          <w:ilvl w:val="0"/>
          <w:numId w:val="3"/>
        </w:numPr>
        <w:rPr>
          <w:rPrChange w:id="28" w:author="VERTRAY, Anne-Sophie" w:date="2025-10-30T09:45:00Z">
            <w:rPr>
              <w:highlight w:val="yellow"/>
            </w:rPr>
          </w:rPrChange>
        </w:rPr>
      </w:pPr>
      <w:r w:rsidRPr="0046605B">
        <w:rPr>
          <w:rPrChange w:id="29" w:author="VERTRAY, Anne-Sophie" w:date="2025-10-30T09:45:00Z">
            <w:rPr>
              <w:highlight w:val="yellow"/>
            </w:rPr>
          </w:rPrChange>
        </w:rPr>
        <w:t>Unifilaire HTA</w:t>
      </w:r>
    </w:p>
    <w:p w14:paraId="5105D94A" w14:textId="77777777" w:rsidR="00934D03" w:rsidRPr="0046605B" w:rsidRDefault="007D3FB6">
      <w:pPr>
        <w:numPr>
          <w:ilvl w:val="0"/>
          <w:numId w:val="3"/>
        </w:numPr>
        <w:rPr>
          <w:rPrChange w:id="30" w:author="VERTRAY, Anne-Sophie" w:date="2025-10-30T09:45:00Z">
            <w:rPr>
              <w:highlight w:val="yellow"/>
            </w:rPr>
          </w:rPrChange>
        </w:rPr>
      </w:pPr>
      <w:r w:rsidRPr="0046605B">
        <w:rPr>
          <w:rPrChange w:id="31" w:author="VERTRAY, Anne-Sophie" w:date="2025-10-30T09:45:00Z">
            <w:rPr>
              <w:highlight w:val="yellow"/>
            </w:rPr>
          </w:rPrChange>
        </w:rPr>
        <w:t>Unifilaire BT</w:t>
      </w:r>
    </w:p>
    <w:p w14:paraId="686DD6BA" w14:textId="77777777" w:rsidR="00934D03" w:rsidRPr="0046605B" w:rsidRDefault="007D3FB6">
      <w:pPr>
        <w:numPr>
          <w:ilvl w:val="0"/>
          <w:numId w:val="3"/>
        </w:numPr>
        <w:rPr>
          <w:rPrChange w:id="32" w:author="VERTRAY, Anne-Sophie" w:date="2025-10-30T09:45:00Z">
            <w:rPr>
              <w:highlight w:val="yellow"/>
            </w:rPr>
          </w:rPrChange>
        </w:rPr>
      </w:pPr>
      <w:r w:rsidRPr="0046605B">
        <w:rPr>
          <w:rPrChange w:id="33" w:author="VERTRAY, Anne-Sophie" w:date="2025-10-30T09:45:00Z">
            <w:rPr>
              <w:highlight w:val="yellow"/>
            </w:rPr>
          </w:rPrChange>
        </w:rPr>
        <w:t>Convention de raccordement</w:t>
      </w:r>
    </w:p>
    <w:p w14:paraId="58D39E85" w14:textId="77777777" w:rsidR="00934D03" w:rsidRPr="0046605B" w:rsidRDefault="007D3FB6">
      <w:pPr>
        <w:numPr>
          <w:ilvl w:val="0"/>
          <w:numId w:val="3"/>
        </w:numPr>
        <w:rPr>
          <w:rPrChange w:id="34" w:author="VERTRAY, Anne-Sophie" w:date="2025-10-30T09:45:00Z">
            <w:rPr>
              <w:highlight w:val="yellow"/>
            </w:rPr>
          </w:rPrChange>
        </w:rPr>
      </w:pPr>
      <w:r w:rsidRPr="0046605B">
        <w:rPr>
          <w:rPrChange w:id="35" w:author="VERTRAY, Anne-Sophie" w:date="2025-10-30T09:45:00Z">
            <w:rPr>
              <w:highlight w:val="yellow"/>
            </w:rPr>
          </w:rPrChange>
        </w:rPr>
        <w:t>Bilan de puissance prévisionnel de l’installation</w:t>
      </w:r>
    </w:p>
    <w:p w14:paraId="4975454F" w14:textId="77777777" w:rsidR="00934D03" w:rsidRPr="0046605B" w:rsidRDefault="007D3FB6">
      <w:pPr>
        <w:numPr>
          <w:ilvl w:val="0"/>
          <w:numId w:val="3"/>
        </w:numPr>
        <w:rPr>
          <w:rPrChange w:id="36" w:author="VERTRAY, Anne-Sophie" w:date="2025-10-30T09:45:00Z">
            <w:rPr>
              <w:highlight w:val="yellow"/>
            </w:rPr>
          </w:rPrChange>
        </w:rPr>
      </w:pPr>
      <w:r w:rsidRPr="0046605B">
        <w:rPr>
          <w:rPrChange w:id="37" w:author="VERTRAY, Anne-Sophie" w:date="2025-10-30T09:45:00Z">
            <w:rPr>
              <w:highlight w:val="yellow"/>
            </w:rPr>
          </w:rPrChange>
        </w:rPr>
        <w:t>Analyse fonctionnelle HTA</w:t>
      </w:r>
    </w:p>
    <w:p w14:paraId="32F0BE3E" w14:textId="0B6D7BDD" w:rsidR="00934D03" w:rsidRPr="0046605B" w:rsidDel="00883E1B" w:rsidRDefault="007D3FB6">
      <w:pPr>
        <w:numPr>
          <w:ilvl w:val="0"/>
          <w:numId w:val="3"/>
        </w:numPr>
        <w:rPr>
          <w:del w:id="38" w:author="VERTRAY, Anne-Sophie" w:date="2025-10-30T17:04:00Z"/>
          <w:rPrChange w:id="39" w:author="VERTRAY, Anne-Sophie" w:date="2025-10-30T09:45:00Z">
            <w:rPr>
              <w:del w:id="40" w:author="VERTRAY, Anne-Sophie" w:date="2025-10-30T17:04:00Z"/>
              <w:highlight w:val="yellow"/>
            </w:rPr>
          </w:rPrChange>
        </w:rPr>
      </w:pPr>
      <w:del w:id="41" w:author="VERTRAY, Anne-Sophie" w:date="2025-10-30T17:04:00Z">
        <w:r w:rsidRPr="0046605B" w:rsidDel="00883E1B">
          <w:rPr>
            <w:rPrChange w:id="42" w:author="VERTRAY, Anne-Sophie" w:date="2025-10-30T09:45:00Z">
              <w:rPr>
                <w:highlight w:val="yellow"/>
              </w:rPr>
            </w:rPrChange>
          </w:rPr>
          <w:delText>Document maintenance cellules GE par Eiffage</w:delText>
        </w:r>
      </w:del>
    </w:p>
    <w:p w14:paraId="58BF227E" w14:textId="77777777" w:rsidR="00934D03" w:rsidRPr="0046605B" w:rsidRDefault="007D3FB6">
      <w:pPr>
        <w:numPr>
          <w:ilvl w:val="0"/>
          <w:numId w:val="3"/>
        </w:numPr>
        <w:rPr>
          <w:rPrChange w:id="43" w:author="VERTRAY, Anne-Sophie" w:date="2025-10-30T09:45:00Z">
            <w:rPr>
              <w:highlight w:val="yellow"/>
            </w:rPr>
          </w:rPrChange>
        </w:rPr>
      </w:pPr>
      <w:r w:rsidRPr="0046605B">
        <w:rPr>
          <w:rPrChange w:id="44" w:author="VERTRAY, Anne-Sophie" w:date="2025-10-30T09:45:00Z">
            <w:rPr>
              <w:highlight w:val="yellow"/>
            </w:rPr>
          </w:rPrChange>
        </w:rPr>
        <w:t>Arrêté préfectoral UVE</w:t>
      </w:r>
    </w:p>
    <w:p w14:paraId="379B3109" w14:textId="77777777" w:rsidR="00934D03" w:rsidRPr="0046605B" w:rsidRDefault="007D3FB6">
      <w:pPr>
        <w:numPr>
          <w:ilvl w:val="0"/>
          <w:numId w:val="3"/>
        </w:numPr>
        <w:rPr>
          <w:rPrChange w:id="45" w:author="VERTRAY, Anne-Sophie" w:date="2025-10-30T09:45:00Z">
            <w:rPr>
              <w:highlight w:val="yellow"/>
            </w:rPr>
          </w:rPrChange>
        </w:rPr>
      </w:pPr>
      <w:r w:rsidRPr="0046605B">
        <w:rPr>
          <w:rPrChange w:id="46" w:author="VERTRAY, Anne-Sophie" w:date="2025-10-30T09:45:00Z">
            <w:rPr>
              <w:highlight w:val="yellow"/>
            </w:rPr>
          </w:rPrChange>
        </w:rPr>
        <w:t>Plans de l’ancienne installation</w:t>
      </w:r>
    </w:p>
    <w:p w14:paraId="57B50A5F" w14:textId="77777777" w:rsidR="00934D03" w:rsidRPr="0046605B" w:rsidRDefault="007D3FB6">
      <w:pPr>
        <w:numPr>
          <w:ilvl w:val="1"/>
          <w:numId w:val="3"/>
        </w:numPr>
        <w:rPr>
          <w:rPrChange w:id="47" w:author="VERTRAY, Anne-Sophie" w:date="2025-10-30T09:45:00Z">
            <w:rPr>
              <w:highlight w:val="yellow"/>
            </w:rPr>
          </w:rPrChange>
        </w:rPr>
      </w:pPr>
      <w:proofErr w:type="spellStart"/>
      <w:r w:rsidRPr="0046605B">
        <w:rPr>
          <w:rPrChange w:id="48" w:author="VERTRAY, Anne-Sophie" w:date="2025-10-30T09:45:00Z">
            <w:rPr>
              <w:highlight w:val="yellow"/>
            </w:rPr>
          </w:rPrChange>
        </w:rPr>
        <w:t>SDMO_GE_Génie</w:t>
      </w:r>
      <w:proofErr w:type="spellEnd"/>
      <w:r w:rsidRPr="0046605B">
        <w:rPr>
          <w:rPrChange w:id="49" w:author="VERTRAY, Anne-Sophie" w:date="2025-10-30T09:45:00Z">
            <w:rPr>
              <w:highlight w:val="yellow"/>
            </w:rPr>
          </w:rPrChange>
        </w:rPr>
        <w:t xml:space="preserve"> civil coupe</w:t>
      </w:r>
    </w:p>
    <w:p w14:paraId="575BD220" w14:textId="77777777" w:rsidR="00934D03" w:rsidRPr="0046605B" w:rsidRDefault="007D3FB6">
      <w:pPr>
        <w:numPr>
          <w:ilvl w:val="1"/>
          <w:numId w:val="3"/>
        </w:numPr>
        <w:rPr>
          <w:rPrChange w:id="50" w:author="VERTRAY, Anne-Sophie" w:date="2025-10-30T09:45:00Z">
            <w:rPr>
              <w:highlight w:val="yellow"/>
            </w:rPr>
          </w:rPrChange>
        </w:rPr>
      </w:pPr>
      <w:proofErr w:type="spellStart"/>
      <w:r w:rsidRPr="0046605B">
        <w:rPr>
          <w:rPrChange w:id="51" w:author="VERTRAY, Anne-Sophie" w:date="2025-10-30T09:45:00Z">
            <w:rPr>
              <w:highlight w:val="yellow"/>
            </w:rPr>
          </w:rPrChange>
        </w:rPr>
        <w:t>SDMO_GE_Génie</w:t>
      </w:r>
      <w:proofErr w:type="spellEnd"/>
      <w:r w:rsidRPr="0046605B">
        <w:rPr>
          <w:rPrChange w:id="52" w:author="VERTRAY, Anne-Sophie" w:date="2025-10-30T09:45:00Z">
            <w:rPr>
              <w:highlight w:val="yellow"/>
            </w:rPr>
          </w:rPrChange>
        </w:rPr>
        <w:t xml:space="preserve"> civil plan</w:t>
      </w:r>
    </w:p>
    <w:p w14:paraId="7898F9E0" w14:textId="77777777" w:rsidR="00934D03" w:rsidRPr="0046605B" w:rsidRDefault="007D3FB6">
      <w:pPr>
        <w:numPr>
          <w:ilvl w:val="1"/>
          <w:numId w:val="3"/>
        </w:numPr>
        <w:rPr>
          <w:rPrChange w:id="53" w:author="VERTRAY, Anne-Sophie" w:date="2025-10-30T09:45:00Z">
            <w:rPr>
              <w:highlight w:val="yellow"/>
            </w:rPr>
          </w:rPrChange>
        </w:rPr>
      </w:pPr>
      <w:proofErr w:type="spellStart"/>
      <w:r w:rsidRPr="0046605B">
        <w:rPr>
          <w:rPrChange w:id="54" w:author="VERTRAY, Anne-Sophie" w:date="2025-10-30T09:45:00Z">
            <w:rPr>
              <w:highlight w:val="yellow"/>
            </w:rPr>
          </w:rPrChange>
        </w:rPr>
        <w:t>SDMO_GE_Génie</w:t>
      </w:r>
      <w:proofErr w:type="spellEnd"/>
      <w:r w:rsidRPr="0046605B">
        <w:rPr>
          <w:rPrChange w:id="55" w:author="VERTRAY, Anne-Sophie" w:date="2025-10-30T09:45:00Z">
            <w:rPr>
              <w:highlight w:val="yellow"/>
            </w:rPr>
          </w:rPrChange>
        </w:rPr>
        <w:t xml:space="preserve"> installation coupe</w:t>
      </w:r>
    </w:p>
    <w:p w14:paraId="1FB707EE" w14:textId="77777777" w:rsidR="00934D03" w:rsidRPr="0046605B" w:rsidRDefault="007D3FB6">
      <w:pPr>
        <w:numPr>
          <w:ilvl w:val="1"/>
          <w:numId w:val="3"/>
        </w:numPr>
        <w:rPr>
          <w:rPrChange w:id="56" w:author="VERTRAY, Anne-Sophie" w:date="2025-10-30T09:45:00Z">
            <w:rPr>
              <w:highlight w:val="yellow"/>
            </w:rPr>
          </w:rPrChange>
        </w:rPr>
      </w:pPr>
      <w:proofErr w:type="spellStart"/>
      <w:r w:rsidRPr="0046605B">
        <w:rPr>
          <w:rPrChange w:id="57" w:author="VERTRAY, Anne-Sophie" w:date="2025-10-30T09:45:00Z">
            <w:rPr>
              <w:highlight w:val="yellow"/>
            </w:rPr>
          </w:rPrChange>
        </w:rPr>
        <w:t>SDMO_GE_Génie</w:t>
      </w:r>
      <w:proofErr w:type="spellEnd"/>
      <w:r w:rsidRPr="0046605B">
        <w:rPr>
          <w:rPrChange w:id="58" w:author="VERTRAY, Anne-Sophie" w:date="2025-10-30T09:45:00Z">
            <w:rPr>
              <w:highlight w:val="yellow"/>
            </w:rPr>
          </w:rPrChange>
        </w:rPr>
        <w:t xml:space="preserve"> installation plan</w:t>
      </w:r>
    </w:p>
    <w:p w14:paraId="4BB7EB2F" w14:textId="2A5C8F01" w:rsidR="00934D03" w:rsidRPr="0046605B" w:rsidRDefault="007D3FB6">
      <w:pPr>
        <w:numPr>
          <w:ilvl w:val="0"/>
          <w:numId w:val="3"/>
        </w:numPr>
        <w:rPr>
          <w:ins w:id="59" w:author="VERTRAY, Anne-Sophie" w:date="2025-10-27T21:51:00Z"/>
          <w:rPrChange w:id="60" w:author="VERTRAY, Anne-Sophie" w:date="2025-10-30T09:45:00Z">
            <w:rPr>
              <w:ins w:id="61" w:author="VERTRAY, Anne-Sophie" w:date="2025-10-27T21:51:00Z"/>
              <w:highlight w:val="yellow"/>
            </w:rPr>
          </w:rPrChange>
        </w:rPr>
      </w:pPr>
      <w:r w:rsidRPr="0046605B">
        <w:rPr>
          <w:rPrChange w:id="62" w:author="VERTRAY, Anne-Sophie" w:date="2025-10-30T09:45:00Z">
            <w:rPr>
              <w:highlight w:val="yellow"/>
            </w:rPr>
          </w:rPrChange>
        </w:rPr>
        <w:t>FISVAESC1160D_FIS_VAE_SC_1_160_D - PFD et Bilans Energie du Cycle Thermique</w:t>
      </w:r>
    </w:p>
    <w:p w14:paraId="3BE6E784" w14:textId="17DEC81E" w:rsidR="003559E3" w:rsidRPr="0046605B" w:rsidDel="0046605B" w:rsidRDefault="003559E3">
      <w:pPr>
        <w:numPr>
          <w:ilvl w:val="0"/>
          <w:numId w:val="3"/>
        </w:numPr>
        <w:rPr>
          <w:del w:id="63" w:author="VERTRAY, Anne-Sophie" w:date="2025-10-30T09:46:00Z"/>
          <w:rPrChange w:id="64" w:author="VERTRAY, Anne-Sophie" w:date="2025-10-30T09:45:00Z">
            <w:rPr>
              <w:del w:id="65" w:author="VERTRAY, Anne-Sophie" w:date="2025-10-30T09:46:00Z"/>
              <w:highlight w:val="yellow"/>
            </w:rPr>
          </w:rPrChange>
        </w:rPr>
      </w:pPr>
      <w:ins w:id="66" w:author="VERTRAY, Anne-Sophie" w:date="2025-10-27T21:51:00Z">
        <w:r w:rsidRPr="00085CF7">
          <w:t xml:space="preserve">FIS_EXT_GE_1_097_B-PLAN D'IMPLANTATION-ZONE EXT </w:t>
        </w:r>
      </w:ins>
    </w:p>
    <w:p w14:paraId="69C64CFA" w14:textId="7A3C9D4B" w:rsidR="00934D03" w:rsidRPr="0046605B" w:rsidRDefault="007D3FB6" w:rsidP="00085CF7">
      <w:pPr>
        <w:numPr>
          <w:ilvl w:val="0"/>
          <w:numId w:val="3"/>
        </w:numPr>
        <w:rPr>
          <w:ins w:id="67" w:author="VERTRAY, Anne-Sophie" w:date="2025-10-27T22:13:00Z"/>
          <w:rPrChange w:id="68" w:author="VERTRAY, Anne-Sophie" w:date="2025-10-30T09:45:00Z">
            <w:rPr>
              <w:ins w:id="69" w:author="VERTRAY, Anne-Sophie" w:date="2025-10-27T22:13:00Z"/>
              <w:highlight w:val="yellow"/>
            </w:rPr>
          </w:rPrChange>
        </w:rPr>
      </w:pPr>
      <w:del w:id="70" w:author="VERTRAY, Anne-Sophie" w:date="2025-10-27T17:31:00Z">
        <w:r w:rsidRPr="0046605B" w:rsidDel="00E509D2">
          <w:rPr>
            <w:rPrChange w:id="71" w:author="VERTRAY, Anne-Sophie" w:date="2025-10-30T09:45:00Z">
              <w:rPr>
                <w:highlight w:val="yellow"/>
              </w:rPr>
            </w:rPrChange>
          </w:rPr>
          <w:delText>Ajouter les spécifications MERLIN (moteur, disjoncteurs de protection, câbles de puissance, moteur…)</w:delText>
        </w:r>
      </w:del>
    </w:p>
    <w:p w14:paraId="026B4999" w14:textId="371B90F3" w:rsidR="00E74B03" w:rsidRPr="00085CF7" w:rsidRDefault="00E74B03">
      <w:pPr>
        <w:numPr>
          <w:ilvl w:val="0"/>
          <w:numId w:val="3"/>
        </w:numPr>
        <w:rPr>
          <w:ins w:id="72" w:author="VERTRAY, Anne-Sophie" w:date="2025-10-27T22:15:00Z"/>
        </w:rPr>
      </w:pPr>
      <w:ins w:id="73" w:author="VERTRAY, Anne-Sophie" w:date="2025-10-27T22:13:00Z">
        <w:r w:rsidRPr="00085CF7">
          <w:t xml:space="preserve">ABB TEC EL 1 135 A </w:t>
        </w:r>
      </w:ins>
      <w:ins w:id="74" w:author="VERTRAY, Anne-Sophie" w:date="2025-10-30T11:48:00Z">
        <w:r w:rsidR="00085CF7" w:rsidRPr="00085CF7">
          <w:t>Schéma</w:t>
        </w:r>
      </w:ins>
      <w:ins w:id="75" w:author="VERTRAY, Anne-Sophie" w:date="2025-10-27T22:13:00Z">
        <w:r w:rsidRPr="00085CF7">
          <w:t xml:space="preserve"> </w:t>
        </w:r>
      </w:ins>
      <w:ins w:id="76" w:author="VERTRAY, Anne-Sophie" w:date="2025-10-30T11:48:00Z">
        <w:r w:rsidR="00085CF7" w:rsidRPr="00085CF7">
          <w:t>électrique</w:t>
        </w:r>
      </w:ins>
      <w:ins w:id="77" w:author="VERTRAY, Anne-Sophie" w:date="2025-10-27T22:13:00Z">
        <w:r w:rsidRPr="00085CF7">
          <w:t xml:space="preserve"> Unit H05</w:t>
        </w:r>
      </w:ins>
    </w:p>
    <w:p w14:paraId="4DDF1F21" w14:textId="57BB8ED3" w:rsidR="00E74B03" w:rsidRPr="00A50B5A" w:rsidRDefault="00E74B03">
      <w:pPr>
        <w:numPr>
          <w:ilvl w:val="0"/>
          <w:numId w:val="3"/>
        </w:numPr>
        <w:rPr>
          <w:ins w:id="78" w:author="VERTRAY, Anne-Sophie" w:date="2025-10-27T22:17:00Z"/>
        </w:rPr>
      </w:pPr>
      <w:ins w:id="79" w:author="VERTRAY, Anne-Sophie" w:date="2025-10-27T22:15:00Z">
        <w:r w:rsidRPr="00085CF7">
          <w:t xml:space="preserve">ABB TEC EL 1 130 A - Tableau HTA 20kV Dessin dimensionnels et </w:t>
        </w:r>
      </w:ins>
      <w:ins w:id="80" w:author="VERTRAY, Anne-Sophie" w:date="2025-10-30T11:48:00Z">
        <w:r w:rsidR="00085CF7" w:rsidRPr="00A50B5A">
          <w:t>schéma</w:t>
        </w:r>
      </w:ins>
      <w:ins w:id="81" w:author="VERTRAY, Anne-Sophie" w:date="2025-10-27T22:15:00Z">
        <w:r w:rsidRPr="00A50B5A">
          <w:t xml:space="preserve"> unifilaire</w:t>
        </w:r>
      </w:ins>
    </w:p>
    <w:p w14:paraId="1BE95E4F" w14:textId="0A85E45F" w:rsidR="00E74B03" w:rsidRPr="0046605B" w:rsidRDefault="00E74B03">
      <w:pPr>
        <w:numPr>
          <w:ilvl w:val="0"/>
          <w:numId w:val="3"/>
        </w:numPr>
        <w:rPr>
          <w:ins w:id="82" w:author="VERTRAY, Anne-Sophie" w:date="2025-10-27T22:21:00Z"/>
        </w:rPr>
      </w:pPr>
      <w:ins w:id="83" w:author="VERTRAY, Anne-Sophie" w:date="2025-10-27T22:17:00Z">
        <w:r w:rsidRPr="0046605B">
          <w:t>1VCE025796T0503 (H</w:t>
        </w:r>
        <w:proofErr w:type="gramStart"/>
        <w:r w:rsidRPr="0046605B">
          <w:t>05)_</w:t>
        </w:r>
        <w:proofErr w:type="gramEnd"/>
        <w:r w:rsidRPr="0046605B">
          <w:t>ABB TEC EL P 235</w:t>
        </w:r>
      </w:ins>
    </w:p>
    <w:p w14:paraId="370A9681" w14:textId="02357740" w:rsidR="00E74B03" w:rsidRDefault="00E74B03">
      <w:pPr>
        <w:numPr>
          <w:ilvl w:val="0"/>
          <w:numId w:val="3"/>
        </w:numPr>
        <w:rPr>
          <w:ins w:id="84" w:author="VERTRAY, Anne-Sophie" w:date="2025-10-30T17:05:00Z"/>
        </w:rPr>
      </w:pPr>
      <w:ins w:id="85" w:author="VERTRAY, Anne-Sophie" w:date="2025-10-27T22:29:00Z">
        <w:r w:rsidRPr="0046605B">
          <w:t>ABB TEC CO 1 001 Schéma d'architecture SCC</w:t>
        </w:r>
      </w:ins>
    </w:p>
    <w:p w14:paraId="582C7AEF" w14:textId="3F866E20" w:rsidR="00883E1B" w:rsidRPr="0046605B" w:rsidRDefault="00883E1B">
      <w:pPr>
        <w:numPr>
          <w:ilvl w:val="0"/>
          <w:numId w:val="3"/>
        </w:numPr>
        <w:rPr>
          <w:rPrChange w:id="86" w:author="VERTRAY, Anne-Sophie" w:date="2025-10-30T09:45:00Z">
            <w:rPr>
              <w:highlight w:val="yellow"/>
            </w:rPr>
          </w:rPrChange>
        </w:rPr>
      </w:pPr>
      <w:ins w:id="87" w:author="VERTRAY, Anne-Sophie" w:date="2025-10-30T17:05:00Z">
        <w:r w:rsidRPr="00883E1B">
          <w:t>ABB TEC EL P 185_ARMOIRE HA88007_RevC00</w:t>
        </w:r>
      </w:ins>
    </w:p>
    <w:p w14:paraId="77840A07" w14:textId="77777777" w:rsidR="00934D03" w:rsidRDefault="007D3FB6">
      <w:pPr>
        <w:numPr>
          <w:ilvl w:val="0"/>
          <w:numId w:val="3"/>
        </w:numPr>
        <w:rPr>
          <w:highlight w:val="yellow"/>
        </w:rPr>
      </w:pPr>
      <w:r>
        <w:rPr>
          <w:highlight w:val="yellow"/>
        </w:rPr>
        <w:t>Annexe besoins base-vie</w:t>
      </w:r>
    </w:p>
    <w:p w14:paraId="1F81AE5F" w14:textId="77777777" w:rsidR="00934D03" w:rsidRDefault="00934D03"/>
    <w:p w14:paraId="4D0B47DB" w14:textId="77777777" w:rsidR="00934D03" w:rsidRDefault="007D3FB6">
      <w:r>
        <w:t xml:space="preserve"> </w:t>
      </w:r>
    </w:p>
    <w:p w14:paraId="44D07220" w14:textId="22D40232" w:rsidR="00934D03" w:rsidRDefault="007D3FB6" w:rsidP="00D8476E">
      <w:pPr>
        <w:pStyle w:val="Titre2"/>
      </w:pPr>
      <w:bookmarkStart w:id="88" w:name="_Toc212640687"/>
      <w:bookmarkStart w:id="89" w:name="_Toc219370768"/>
      <w:r>
        <w:lastRenderedPageBreak/>
        <w:t>Conditions environnementales</w:t>
      </w:r>
      <w:bookmarkEnd w:id="88"/>
      <w:bookmarkEnd w:id="89"/>
    </w:p>
    <w:p w14:paraId="0BB7201A" w14:textId="77777777" w:rsidR="00934D03" w:rsidRDefault="007D3FB6">
      <w:r>
        <w:t>Les Groupes de secours avec moteur diesel et les autres équipements à fournir devront être conçus en fonction des conditions ambiantes suivantes du site :</w:t>
      </w:r>
    </w:p>
    <w:p w14:paraId="0B573D32" w14:textId="77777777" w:rsidR="00934D03" w:rsidRDefault="00934D03">
      <w:pPr>
        <w:spacing w:before="21"/>
        <w:jc w:val="left"/>
        <w:rPr>
          <w:rFonts w:ascii="Tahoma" w:eastAsia="Tahoma" w:hAnsi="Tahoma" w:cs="Tahoma"/>
        </w:rPr>
      </w:pPr>
    </w:p>
    <w:tbl>
      <w:tblPr>
        <w:tblStyle w:val="a2"/>
        <w:tblW w:w="7225" w:type="dxa"/>
        <w:tblInd w:w="146" w:type="dxa"/>
        <w:tblBorders>
          <w:top w:val="single" w:sz="4" w:space="0" w:color="44536A"/>
          <w:left w:val="single" w:sz="4" w:space="0" w:color="44536A"/>
          <w:bottom w:val="single" w:sz="4" w:space="0" w:color="44536A"/>
          <w:right w:val="single" w:sz="4" w:space="0" w:color="44536A"/>
          <w:insideH w:val="single" w:sz="4" w:space="0" w:color="44536A"/>
          <w:insideV w:val="single" w:sz="4" w:space="0" w:color="44536A"/>
        </w:tblBorders>
        <w:tblLayout w:type="fixed"/>
        <w:tblLook w:val="0000" w:firstRow="0" w:lastRow="0" w:firstColumn="0" w:lastColumn="0" w:noHBand="0" w:noVBand="0"/>
      </w:tblPr>
      <w:tblGrid>
        <w:gridCol w:w="3691"/>
        <w:gridCol w:w="3534"/>
      </w:tblGrid>
      <w:tr w:rsidR="00934D03" w14:paraId="69DB93C4" w14:textId="77777777">
        <w:trPr>
          <w:trHeight w:val="503"/>
        </w:trPr>
        <w:tc>
          <w:tcPr>
            <w:tcW w:w="3690" w:type="dxa"/>
            <w:shd w:val="clear" w:color="auto" w:fill="0B4B7C"/>
          </w:tcPr>
          <w:p w14:paraId="2CD36009" w14:textId="77777777" w:rsidR="00934D03" w:rsidRDefault="007D3FB6">
            <w:pPr>
              <w:spacing w:before="131"/>
              <w:ind w:left="14"/>
              <w:jc w:val="center"/>
              <w:rPr>
                <w:sz w:val="22"/>
                <w:szCs w:val="22"/>
              </w:rPr>
            </w:pPr>
            <w:r>
              <w:rPr>
                <w:color w:val="FFFFFF"/>
                <w:sz w:val="22"/>
                <w:szCs w:val="22"/>
              </w:rPr>
              <w:t>Conditions</w:t>
            </w:r>
          </w:p>
        </w:tc>
        <w:tc>
          <w:tcPr>
            <w:tcW w:w="3534" w:type="dxa"/>
            <w:shd w:val="clear" w:color="auto" w:fill="0B4B7C"/>
          </w:tcPr>
          <w:p w14:paraId="44180DF0" w14:textId="77777777" w:rsidR="00934D03" w:rsidRDefault="007D3FB6">
            <w:pPr>
              <w:spacing w:before="131"/>
              <w:ind w:left="7"/>
              <w:jc w:val="center"/>
              <w:rPr>
                <w:sz w:val="22"/>
                <w:szCs w:val="22"/>
              </w:rPr>
            </w:pPr>
            <w:r>
              <w:rPr>
                <w:color w:val="FFFFFF"/>
                <w:sz w:val="22"/>
                <w:szCs w:val="22"/>
              </w:rPr>
              <w:t>Caractéristiques/Valeurs</w:t>
            </w:r>
          </w:p>
        </w:tc>
      </w:tr>
      <w:tr w:rsidR="00934D03" w14:paraId="2FD22019" w14:textId="77777777">
        <w:trPr>
          <w:trHeight w:val="155"/>
        </w:trPr>
        <w:tc>
          <w:tcPr>
            <w:tcW w:w="3690" w:type="dxa"/>
            <w:shd w:val="clear" w:color="auto" w:fill="B7C3DB"/>
            <w:vAlign w:val="center"/>
          </w:tcPr>
          <w:p w14:paraId="27C0AF67" w14:textId="77777777" w:rsidR="00934D03" w:rsidRDefault="007D3FB6">
            <w:pPr>
              <w:spacing w:before="119"/>
              <w:ind w:left="110"/>
              <w:jc w:val="left"/>
            </w:pPr>
            <w:r>
              <w:rPr>
                <w:color w:val="FFFFFF"/>
              </w:rPr>
              <w:t>Type d'environnement</w:t>
            </w:r>
          </w:p>
        </w:tc>
        <w:tc>
          <w:tcPr>
            <w:tcW w:w="3534" w:type="dxa"/>
            <w:vAlign w:val="center"/>
          </w:tcPr>
          <w:p w14:paraId="2615DD28" w14:textId="77777777" w:rsidR="00934D03" w:rsidRDefault="007D3FB6">
            <w:pPr>
              <w:spacing w:before="135"/>
              <w:ind w:left="105"/>
              <w:jc w:val="left"/>
              <w:rPr>
                <w:color w:val="666666"/>
              </w:rPr>
            </w:pPr>
            <w:r>
              <w:rPr>
                <w:color w:val="666666"/>
              </w:rPr>
              <w:t>Environnement industriel normal</w:t>
            </w:r>
          </w:p>
        </w:tc>
      </w:tr>
      <w:tr w:rsidR="00934D03" w14:paraId="2C95C703" w14:textId="77777777">
        <w:trPr>
          <w:trHeight w:val="150"/>
        </w:trPr>
        <w:tc>
          <w:tcPr>
            <w:tcW w:w="3690" w:type="dxa"/>
            <w:shd w:val="clear" w:color="auto" w:fill="B7C3DB"/>
            <w:vAlign w:val="center"/>
          </w:tcPr>
          <w:p w14:paraId="2B262D62" w14:textId="77777777" w:rsidR="00934D03" w:rsidRDefault="007D3FB6">
            <w:pPr>
              <w:ind w:left="110"/>
              <w:jc w:val="left"/>
            </w:pPr>
            <w:r>
              <w:rPr>
                <w:color w:val="FFFFFF"/>
              </w:rPr>
              <w:t>Altitude</w:t>
            </w:r>
          </w:p>
        </w:tc>
        <w:tc>
          <w:tcPr>
            <w:tcW w:w="3534" w:type="dxa"/>
            <w:vAlign w:val="center"/>
          </w:tcPr>
          <w:p w14:paraId="72A7DB52" w14:textId="77777777" w:rsidR="00934D03" w:rsidRDefault="007D3FB6">
            <w:pPr>
              <w:spacing w:before="131"/>
              <w:ind w:left="105"/>
              <w:jc w:val="left"/>
              <w:rPr>
                <w:color w:val="666666"/>
              </w:rPr>
            </w:pPr>
            <w:r>
              <w:rPr>
                <w:color w:val="666666"/>
              </w:rPr>
              <w:t>&lt;1000m</w:t>
            </w:r>
          </w:p>
        </w:tc>
      </w:tr>
      <w:tr w:rsidR="00934D03" w14:paraId="5EB621C9" w14:textId="77777777">
        <w:trPr>
          <w:trHeight w:val="208"/>
        </w:trPr>
        <w:tc>
          <w:tcPr>
            <w:tcW w:w="3690" w:type="dxa"/>
            <w:shd w:val="clear" w:color="auto" w:fill="B7C3DB"/>
            <w:vAlign w:val="center"/>
          </w:tcPr>
          <w:p w14:paraId="09007910" w14:textId="77777777" w:rsidR="00934D03" w:rsidRDefault="007D3FB6">
            <w:pPr>
              <w:ind w:left="110" w:right="1536"/>
              <w:jc w:val="left"/>
            </w:pPr>
            <w:r>
              <w:rPr>
                <w:color w:val="FFFFFF"/>
              </w:rPr>
              <w:t>Température ambiante minimale/maximale</w:t>
            </w:r>
          </w:p>
        </w:tc>
        <w:tc>
          <w:tcPr>
            <w:tcW w:w="3534" w:type="dxa"/>
            <w:vAlign w:val="center"/>
          </w:tcPr>
          <w:p w14:paraId="72310C6A" w14:textId="77777777" w:rsidR="00934D03" w:rsidRDefault="007D3FB6">
            <w:pPr>
              <w:spacing w:before="231"/>
              <w:ind w:left="105"/>
              <w:jc w:val="left"/>
              <w:rPr>
                <w:color w:val="666666"/>
              </w:rPr>
            </w:pPr>
            <w:r>
              <w:rPr>
                <w:color w:val="666666"/>
              </w:rPr>
              <w:t>-15°C / +40°C</w:t>
            </w:r>
          </w:p>
        </w:tc>
      </w:tr>
      <w:tr w:rsidR="00934D03" w14:paraId="3DF220C7" w14:textId="77777777">
        <w:trPr>
          <w:trHeight w:val="208"/>
        </w:trPr>
        <w:tc>
          <w:tcPr>
            <w:tcW w:w="3690" w:type="dxa"/>
            <w:shd w:val="clear" w:color="auto" w:fill="B7C3DB"/>
            <w:vAlign w:val="center"/>
          </w:tcPr>
          <w:p w14:paraId="0C3B0FCA" w14:textId="5F01F706" w:rsidR="00934D03" w:rsidRDefault="007D3FB6">
            <w:pPr>
              <w:ind w:left="110"/>
              <w:jc w:val="left"/>
            </w:pPr>
            <w:r>
              <w:rPr>
                <w:color w:val="FFFFFF"/>
              </w:rPr>
              <w:t xml:space="preserve">Température ambiante maximale de conception (« design </w:t>
            </w:r>
            <w:del w:id="90" w:author="VERTRAY, Anne-Sophie" w:date="2025-10-30T11:48:00Z">
              <w:r w:rsidDel="00085CF7">
                <w:rPr>
                  <w:color w:val="FFFFFF"/>
                </w:rPr>
                <w:delText>temperature</w:delText>
              </w:r>
            </w:del>
            <w:ins w:id="91" w:author="VERTRAY, Anne-Sophie" w:date="2025-10-30T11:48:00Z">
              <w:r w:rsidR="00085CF7">
                <w:rPr>
                  <w:color w:val="FFFFFF"/>
                </w:rPr>
                <w:t>température</w:t>
              </w:r>
            </w:ins>
            <w:r>
              <w:rPr>
                <w:color w:val="FFFFFF"/>
              </w:rPr>
              <w:t xml:space="preserve"> »)</w:t>
            </w:r>
          </w:p>
        </w:tc>
        <w:tc>
          <w:tcPr>
            <w:tcW w:w="3534" w:type="dxa"/>
            <w:vAlign w:val="center"/>
          </w:tcPr>
          <w:p w14:paraId="50D95DD9" w14:textId="77777777" w:rsidR="00934D03" w:rsidRDefault="007D3FB6">
            <w:pPr>
              <w:spacing w:before="231"/>
              <w:ind w:left="105"/>
              <w:jc w:val="left"/>
              <w:rPr>
                <w:color w:val="666666"/>
              </w:rPr>
            </w:pPr>
            <w:r>
              <w:rPr>
                <w:color w:val="666666"/>
              </w:rPr>
              <w:t>+40°C</w:t>
            </w:r>
          </w:p>
        </w:tc>
      </w:tr>
      <w:tr w:rsidR="00934D03" w14:paraId="4E3D8F4E" w14:textId="77777777">
        <w:trPr>
          <w:trHeight w:val="150"/>
        </w:trPr>
        <w:tc>
          <w:tcPr>
            <w:tcW w:w="3690" w:type="dxa"/>
            <w:shd w:val="clear" w:color="auto" w:fill="B7C3DB"/>
            <w:vAlign w:val="center"/>
          </w:tcPr>
          <w:p w14:paraId="0CE04F0F" w14:textId="77777777" w:rsidR="00934D03" w:rsidRDefault="007D3FB6">
            <w:pPr>
              <w:ind w:left="110"/>
              <w:jc w:val="left"/>
            </w:pPr>
            <w:r>
              <w:rPr>
                <w:color w:val="FFFFFF"/>
              </w:rPr>
              <w:t>Humidité relative maximale</w:t>
            </w:r>
          </w:p>
        </w:tc>
        <w:tc>
          <w:tcPr>
            <w:tcW w:w="3534" w:type="dxa"/>
            <w:vAlign w:val="center"/>
          </w:tcPr>
          <w:p w14:paraId="1445A0FC" w14:textId="77777777" w:rsidR="00934D03" w:rsidRDefault="007D3FB6">
            <w:pPr>
              <w:spacing w:before="138"/>
              <w:ind w:left="105"/>
              <w:jc w:val="left"/>
              <w:rPr>
                <w:color w:val="666666"/>
              </w:rPr>
            </w:pPr>
            <w:r>
              <w:rPr>
                <w:color w:val="666666"/>
              </w:rPr>
              <w:t>95% at 20°C</w:t>
            </w:r>
          </w:p>
        </w:tc>
      </w:tr>
      <w:tr w:rsidR="00934D03" w14:paraId="699B99D5" w14:textId="77777777">
        <w:trPr>
          <w:trHeight w:val="150"/>
        </w:trPr>
        <w:tc>
          <w:tcPr>
            <w:tcW w:w="3690" w:type="dxa"/>
            <w:shd w:val="clear" w:color="auto" w:fill="B7C3DB"/>
            <w:vAlign w:val="center"/>
          </w:tcPr>
          <w:p w14:paraId="2AAF802C" w14:textId="77777777" w:rsidR="00934D03" w:rsidRDefault="007D3FB6">
            <w:pPr>
              <w:ind w:left="110"/>
              <w:jc w:val="left"/>
            </w:pPr>
            <w:r>
              <w:rPr>
                <w:color w:val="FFFFFF"/>
              </w:rPr>
              <w:t>Zone sismique</w:t>
            </w:r>
          </w:p>
        </w:tc>
        <w:tc>
          <w:tcPr>
            <w:tcW w:w="3534" w:type="dxa"/>
            <w:vAlign w:val="center"/>
          </w:tcPr>
          <w:p w14:paraId="29D4F3D9" w14:textId="77777777" w:rsidR="00934D03" w:rsidRDefault="007D3FB6">
            <w:pPr>
              <w:spacing w:before="131"/>
              <w:ind w:left="105"/>
              <w:jc w:val="left"/>
              <w:rPr>
                <w:color w:val="666666"/>
              </w:rPr>
            </w:pPr>
            <w:r>
              <w:rPr>
                <w:color w:val="666666"/>
              </w:rPr>
              <w:t>Faible zone de danger (sismicité 2)</w:t>
            </w:r>
          </w:p>
        </w:tc>
      </w:tr>
    </w:tbl>
    <w:p w14:paraId="11695D98" w14:textId="77777777" w:rsidR="00934D03" w:rsidRDefault="00934D03">
      <w:pPr>
        <w:jc w:val="left"/>
      </w:pPr>
    </w:p>
    <w:p w14:paraId="12384233" w14:textId="77777777" w:rsidR="00934D03" w:rsidRDefault="00934D03">
      <w:pPr>
        <w:jc w:val="left"/>
      </w:pPr>
    </w:p>
    <w:p w14:paraId="135057ED" w14:textId="77777777" w:rsidR="00934D03" w:rsidRDefault="007D3FB6">
      <w:pPr>
        <w:pPrChange w:id="92" w:author="VERTRAY, Anne-Sophie" w:date="2025-10-30T09:33:00Z">
          <w:pPr>
            <w:pStyle w:val="Titre1"/>
            <w:tabs>
              <w:tab w:val="left" w:pos="1144"/>
            </w:tabs>
          </w:pPr>
        </w:pPrChange>
      </w:pPr>
      <w:bookmarkStart w:id="93" w:name="_kzjaz87wmr2l" w:colFirst="0" w:colLast="0"/>
      <w:bookmarkEnd w:id="93"/>
      <w:r>
        <w:br w:type="page"/>
      </w:r>
    </w:p>
    <w:p w14:paraId="0C49D7D2" w14:textId="4D9999C6" w:rsidR="00934D03" w:rsidRDefault="007D3FB6">
      <w:pPr>
        <w:pStyle w:val="Titre1"/>
        <w:pPrChange w:id="94" w:author="VERTRAY, Anne-Sophie" w:date="2025-10-30T09:33:00Z">
          <w:pPr>
            <w:pStyle w:val="Titre1"/>
            <w:tabs>
              <w:tab w:val="left" w:pos="1144"/>
            </w:tabs>
          </w:pPr>
        </w:pPrChange>
      </w:pPr>
      <w:bookmarkStart w:id="95" w:name="_Toc212640688"/>
      <w:bookmarkStart w:id="96" w:name="_Toc219370769"/>
      <w:r>
        <w:lastRenderedPageBreak/>
        <w:t>Règlements et normes à appliquer</w:t>
      </w:r>
      <w:bookmarkEnd w:id="95"/>
      <w:bookmarkEnd w:id="96"/>
    </w:p>
    <w:p w14:paraId="07E95A06" w14:textId="77777777" w:rsidR="00934D03" w:rsidRDefault="007D3FB6">
      <w:r>
        <w:t>Le présent descriptif est établi en accord avec les normes et règlements en vigueur, et plus particulièrement, en conformité avec les spécifications des normes et documents ci‐après.</w:t>
      </w:r>
    </w:p>
    <w:p w14:paraId="1E2F5DA4" w14:textId="77777777" w:rsidR="00934D03" w:rsidRDefault="007D3FB6">
      <w:r>
        <w:t>Le titulaire est donc tenu de respecter toutes les prescriptions de ces documents, ainsi que toutes stipulations des lois, décrets, applicables aux travaux décrits ci‐après et ne pourra prétendre à aucune indemnité ou plus‐value pour les travaux de réfection, montage et démontage, résultant de la mise en conformité de ses ouvrages avec les textes de normes et règlements en vigueur.</w:t>
      </w:r>
    </w:p>
    <w:p w14:paraId="1A281EAB" w14:textId="77777777" w:rsidR="00934D03" w:rsidRDefault="00934D03">
      <w:pPr>
        <w:spacing w:before="120"/>
        <w:ind w:left="851" w:right="137"/>
        <w:rPr>
          <w:sz w:val="22"/>
          <w:szCs w:val="22"/>
        </w:rPr>
      </w:pPr>
    </w:p>
    <w:p w14:paraId="102D418B" w14:textId="3FA9B741" w:rsidR="00934D03" w:rsidRDefault="007D3FB6" w:rsidP="00D8476E">
      <w:pPr>
        <w:pStyle w:val="Titre2"/>
      </w:pPr>
      <w:bookmarkStart w:id="97" w:name="_Toc212640689"/>
      <w:bookmarkStart w:id="98" w:name="_Toc219370770"/>
      <w:r>
        <w:t>Normes et règlements</w:t>
      </w:r>
      <w:bookmarkEnd w:id="97"/>
      <w:bookmarkEnd w:id="98"/>
    </w:p>
    <w:p w14:paraId="3338268C" w14:textId="77777777" w:rsidR="00934D03" w:rsidRDefault="007D3FB6">
      <w:r>
        <w:t>Les ouvrages devront être conformes aux règles générales de construction détaillées dans les décrets et arrêtés ci-dessous. Cette liste n’étant pas exhaustive.</w:t>
      </w:r>
    </w:p>
    <w:p w14:paraId="0C2B936B" w14:textId="77777777" w:rsidR="00934D03" w:rsidRDefault="00934D03">
      <w:pPr>
        <w:spacing w:before="120"/>
        <w:ind w:left="851" w:right="137"/>
        <w:rPr>
          <w:sz w:val="22"/>
          <w:szCs w:val="22"/>
        </w:rPr>
      </w:pPr>
    </w:p>
    <w:p w14:paraId="7EC31914" w14:textId="54E95622" w:rsidR="00934D03" w:rsidRDefault="007D3FB6" w:rsidP="00D8476E">
      <w:pPr>
        <w:pStyle w:val="Titre2"/>
      </w:pPr>
      <w:bookmarkStart w:id="99" w:name="_Toc212640690"/>
      <w:bookmarkStart w:id="100" w:name="_Toc219370771"/>
      <w:r>
        <w:t>Conformité aux normes</w:t>
      </w:r>
      <w:bookmarkEnd w:id="99"/>
      <w:bookmarkEnd w:id="100"/>
    </w:p>
    <w:p w14:paraId="1DA610B9" w14:textId="77777777" w:rsidR="00934D03" w:rsidRDefault="007D3FB6">
      <w:r>
        <w:t>L’ensemble des normes et règlements en vigueur au moment de la consultation doit être appliqué, et notamment :</w:t>
      </w:r>
    </w:p>
    <w:p w14:paraId="06DC57D0" w14:textId="77777777" w:rsidR="00934D03" w:rsidRDefault="00934D03"/>
    <w:p w14:paraId="4E21686E" w14:textId="77777777" w:rsidR="00934D03" w:rsidRDefault="007D3FB6">
      <w:pPr>
        <w:numPr>
          <w:ilvl w:val="3"/>
          <w:numId w:val="22"/>
        </w:numPr>
        <w:tabs>
          <w:tab w:val="left" w:pos="1702"/>
        </w:tabs>
      </w:pPr>
      <w:r>
        <w:t>Les textes législatifs, des arrêtés et décrets, des circulaires et règlements en vigueur,</w:t>
      </w:r>
    </w:p>
    <w:p w14:paraId="72B021B2" w14:textId="77777777" w:rsidR="00934D03" w:rsidRDefault="007D3FB6">
      <w:pPr>
        <w:numPr>
          <w:ilvl w:val="3"/>
          <w:numId w:val="22"/>
        </w:numPr>
        <w:tabs>
          <w:tab w:val="left" w:pos="1702"/>
        </w:tabs>
      </w:pPr>
      <w:r>
        <w:t>Les normes européennes et internationales,</w:t>
      </w:r>
    </w:p>
    <w:p w14:paraId="6A098C6B" w14:textId="77777777" w:rsidR="00934D03" w:rsidRDefault="007D3FB6">
      <w:pPr>
        <w:numPr>
          <w:ilvl w:val="3"/>
          <w:numId w:val="22"/>
        </w:numPr>
        <w:tabs>
          <w:tab w:val="left" w:pos="1702"/>
        </w:tabs>
      </w:pPr>
      <w:r>
        <w:t>Le décret du 14 novembre 1988 relatif à la protection des travailleurs dans les établissements mettant en œuvre des courants électriques (NFC 12.101) ainsi que les additifs de février 1989 et février 1992,</w:t>
      </w:r>
    </w:p>
    <w:p w14:paraId="0B5CCE4C" w14:textId="77777777" w:rsidR="00934D03" w:rsidRDefault="007D3FB6">
      <w:pPr>
        <w:numPr>
          <w:ilvl w:val="3"/>
          <w:numId w:val="22"/>
        </w:numPr>
        <w:tabs>
          <w:tab w:val="left" w:pos="1702"/>
        </w:tabs>
      </w:pPr>
      <w:r>
        <w:t>La norme NFC 13.100 relative aux postes de livraison établie à l’intérieur d’un bâtiment et alimentés par un réseau de distribution publique de deuxième catégorie,</w:t>
      </w:r>
    </w:p>
    <w:p w14:paraId="026302E5" w14:textId="77777777" w:rsidR="00934D03" w:rsidRDefault="007D3FB6">
      <w:pPr>
        <w:numPr>
          <w:ilvl w:val="3"/>
          <w:numId w:val="22"/>
        </w:numPr>
        <w:tabs>
          <w:tab w:val="left" w:pos="1702"/>
        </w:tabs>
      </w:pPr>
      <w:r>
        <w:t>La norme UTE C15-400 relative aux installations électriques à basse tension - Guide pratique - Raccordement des générateurs d'énergie électrique dans les installations alimentées par un réseau public de distribution</w:t>
      </w:r>
    </w:p>
    <w:p w14:paraId="2B72B108" w14:textId="77777777" w:rsidR="00934D03" w:rsidRDefault="007D3FB6">
      <w:pPr>
        <w:numPr>
          <w:ilvl w:val="3"/>
          <w:numId w:val="22"/>
        </w:numPr>
        <w:tabs>
          <w:tab w:val="left" w:pos="1702"/>
        </w:tabs>
      </w:pPr>
      <w:r>
        <w:t>La Norme NFC 58‐311, Procédure d’essai type des ensembles redresseurs – chargeurs de batteries d’accumulateurs,</w:t>
      </w:r>
    </w:p>
    <w:p w14:paraId="69FE4F55" w14:textId="77777777" w:rsidR="00934D03" w:rsidRDefault="007D3FB6">
      <w:pPr>
        <w:numPr>
          <w:ilvl w:val="3"/>
          <w:numId w:val="22"/>
        </w:numPr>
        <w:tabs>
          <w:tab w:val="left" w:pos="1702"/>
        </w:tabs>
      </w:pPr>
      <w:r>
        <w:t>La norme NF EN 60‐439‐1, concernant la conformité de la construction des coffrets et tableaux électriques,</w:t>
      </w:r>
    </w:p>
    <w:p w14:paraId="5C364F09" w14:textId="77777777" w:rsidR="00934D03" w:rsidRDefault="007D3FB6">
      <w:pPr>
        <w:numPr>
          <w:ilvl w:val="3"/>
          <w:numId w:val="22"/>
        </w:numPr>
        <w:tabs>
          <w:tab w:val="left" w:pos="1702"/>
        </w:tabs>
      </w:pPr>
      <w:r>
        <w:t>Le guide pratique UTE C 13.205 relatif à la détermination des sections des conducteurs et au choix des dispositifs de protection pour les installations électriques à haute tension,</w:t>
      </w:r>
    </w:p>
    <w:p w14:paraId="2A830056" w14:textId="77777777" w:rsidR="00934D03" w:rsidRDefault="007D3FB6">
      <w:pPr>
        <w:numPr>
          <w:ilvl w:val="3"/>
          <w:numId w:val="22"/>
        </w:numPr>
        <w:tabs>
          <w:tab w:val="left" w:pos="1702"/>
        </w:tabs>
      </w:pPr>
      <w:r>
        <w:t>La norme NFC 14.100 relative aux installations de branchement à basse tension,</w:t>
      </w:r>
    </w:p>
    <w:p w14:paraId="7EB0A493" w14:textId="77777777" w:rsidR="00934D03" w:rsidRDefault="007D3FB6">
      <w:pPr>
        <w:numPr>
          <w:ilvl w:val="3"/>
          <w:numId w:val="22"/>
        </w:numPr>
        <w:tabs>
          <w:tab w:val="left" w:pos="1702"/>
        </w:tabs>
      </w:pPr>
      <w:r>
        <w:t>La norme NFC 15.100 et additifs, relative aux installations à basse tension, ainsi que les fiches d’interprétations permanentes de l’UTE,</w:t>
      </w:r>
    </w:p>
    <w:p w14:paraId="59A6AA97" w14:textId="77777777" w:rsidR="00934D03" w:rsidRDefault="007D3FB6">
      <w:pPr>
        <w:numPr>
          <w:ilvl w:val="3"/>
          <w:numId w:val="22"/>
        </w:numPr>
        <w:tabs>
          <w:tab w:val="left" w:pos="1702"/>
        </w:tabs>
      </w:pPr>
      <w:r>
        <w:t>Le guide pratique UTE C 15.103 relatif au choix des matériels électriques en fonction des influences externes,</w:t>
      </w:r>
    </w:p>
    <w:p w14:paraId="69EB4130" w14:textId="77777777" w:rsidR="00934D03" w:rsidRDefault="007D3FB6">
      <w:pPr>
        <w:numPr>
          <w:ilvl w:val="3"/>
          <w:numId w:val="22"/>
        </w:numPr>
        <w:tabs>
          <w:tab w:val="left" w:pos="1702"/>
        </w:tabs>
      </w:pPr>
      <w:r>
        <w:t>Le guide pratique UTE C 15.105 relatif à la détermination des sections des conducteurs et au choix des dispositifs de protection,</w:t>
      </w:r>
    </w:p>
    <w:p w14:paraId="0130C295" w14:textId="77777777" w:rsidR="00934D03" w:rsidRDefault="007D3FB6">
      <w:pPr>
        <w:numPr>
          <w:ilvl w:val="3"/>
          <w:numId w:val="22"/>
        </w:numPr>
        <w:tabs>
          <w:tab w:val="left" w:pos="1702"/>
        </w:tabs>
      </w:pPr>
      <w:r>
        <w:t>Le guide pratique UTE C 15.106 relatif à la détermination des sections des conducteurs de protection, des conducteurs de terre et des conducteurs de liaison équipotentielle,</w:t>
      </w:r>
    </w:p>
    <w:p w14:paraId="46A57012" w14:textId="77777777" w:rsidR="00934D03" w:rsidRDefault="007D3FB6">
      <w:pPr>
        <w:numPr>
          <w:ilvl w:val="3"/>
          <w:numId w:val="22"/>
        </w:numPr>
        <w:tabs>
          <w:tab w:val="left" w:pos="1702"/>
        </w:tabs>
      </w:pPr>
      <w:r>
        <w:t>Le guide pratique UTE C 15.107 relatif à la détermination des caractéristiques des canalisations préfabriquées et au choix des dispositifs de protection.</w:t>
      </w:r>
    </w:p>
    <w:p w14:paraId="53C9473E" w14:textId="77777777" w:rsidR="00934D03" w:rsidRDefault="007D3FB6">
      <w:pPr>
        <w:numPr>
          <w:ilvl w:val="3"/>
          <w:numId w:val="22"/>
        </w:numPr>
        <w:tabs>
          <w:tab w:val="left" w:pos="1702"/>
        </w:tabs>
      </w:pPr>
      <w:r>
        <w:t>Le guide pratique UTE C 15.443 relatif à la protection des installations basse tension contre les surtensions d’origine atmosphérique et détaillant les méthodes de choix et d’installation des parafoudres.</w:t>
      </w:r>
    </w:p>
    <w:p w14:paraId="6BBEFF9F" w14:textId="77777777" w:rsidR="00934D03" w:rsidRDefault="007D3FB6">
      <w:pPr>
        <w:numPr>
          <w:ilvl w:val="3"/>
          <w:numId w:val="22"/>
        </w:numPr>
        <w:tabs>
          <w:tab w:val="left" w:pos="1702"/>
        </w:tabs>
      </w:pPr>
      <w:r>
        <w:t>Le guide pratique UTE C 15.476 relatif au sectionnement à la commande et à la coupure des installations électriques à basse tension,</w:t>
      </w:r>
    </w:p>
    <w:p w14:paraId="19615865" w14:textId="77777777" w:rsidR="00934D03" w:rsidRDefault="007D3FB6">
      <w:pPr>
        <w:numPr>
          <w:ilvl w:val="3"/>
          <w:numId w:val="22"/>
        </w:numPr>
        <w:tabs>
          <w:tab w:val="left" w:pos="1702"/>
        </w:tabs>
      </w:pPr>
      <w:r>
        <w:t>Le guide pratique UTE C 15.520 relatif aux modes de pose et aux connexions des installations électriques à basse tension,</w:t>
      </w:r>
    </w:p>
    <w:p w14:paraId="4688E83E" w14:textId="77777777" w:rsidR="00934D03" w:rsidRDefault="007D3FB6">
      <w:pPr>
        <w:numPr>
          <w:ilvl w:val="3"/>
          <w:numId w:val="22"/>
        </w:numPr>
        <w:tabs>
          <w:tab w:val="left" w:pos="1702"/>
        </w:tabs>
      </w:pPr>
      <w:r>
        <w:t>Le guide pratique UTE C 15.523 relatif au choix et à la mise en œuvre des câbles de catégorie C1 sans halogène,</w:t>
      </w:r>
    </w:p>
    <w:p w14:paraId="0D426C4A" w14:textId="77777777" w:rsidR="00934D03" w:rsidRDefault="007D3FB6">
      <w:pPr>
        <w:numPr>
          <w:ilvl w:val="3"/>
          <w:numId w:val="22"/>
        </w:numPr>
        <w:tabs>
          <w:tab w:val="left" w:pos="1702"/>
        </w:tabs>
      </w:pPr>
      <w:r>
        <w:t xml:space="preserve">La norme NFC 17.100 relative à la protection contre la foudre et aux installations de </w:t>
      </w:r>
      <w:r>
        <w:lastRenderedPageBreak/>
        <w:t>paratonnerre,</w:t>
      </w:r>
    </w:p>
    <w:p w14:paraId="48411D96" w14:textId="77777777" w:rsidR="00934D03" w:rsidRDefault="007D3FB6">
      <w:pPr>
        <w:numPr>
          <w:ilvl w:val="3"/>
          <w:numId w:val="22"/>
        </w:numPr>
        <w:tabs>
          <w:tab w:val="left" w:pos="1702"/>
        </w:tabs>
      </w:pPr>
      <w:r>
        <w:t>Les prescriptions de la norme EN 60.439 concernant les enveloppes et les indices de protection,</w:t>
      </w:r>
    </w:p>
    <w:p w14:paraId="0518E102" w14:textId="77777777" w:rsidR="00934D03" w:rsidRDefault="007D3FB6">
      <w:pPr>
        <w:numPr>
          <w:ilvl w:val="3"/>
          <w:numId w:val="22"/>
        </w:numPr>
        <w:tabs>
          <w:tab w:val="left" w:pos="1702"/>
        </w:tabs>
      </w:pPr>
      <w:r>
        <w:t>La norme NFC 63.421 relative aux ensembles d’appareillages à basse tension ‐ Ensembles de série et ensembles dérivés de séries,</w:t>
      </w:r>
    </w:p>
    <w:p w14:paraId="267CB137" w14:textId="77777777" w:rsidR="00934D03" w:rsidRDefault="007D3FB6">
      <w:pPr>
        <w:numPr>
          <w:ilvl w:val="3"/>
          <w:numId w:val="22"/>
        </w:numPr>
        <w:tabs>
          <w:tab w:val="left" w:pos="1702"/>
        </w:tabs>
      </w:pPr>
      <w:r>
        <w:t>Les normes NFC 71.800, NFC 71.801, NFC 71.805, NFC 71.805, NFC 71.810, NFC 71.815, NFC 71.815 et le guide pratique UTE 71.820 relatifs aux blocs autonomes d'éclairage de sécurité,</w:t>
      </w:r>
    </w:p>
    <w:p w14:paraId="18A75A42" w14:textId="77777777" w:rsidR="00934D03" w:rsidRDefault="007D3FB6">
      <w:pPr>
        <w:numPr>
          <w:ilvl w:val="3"/>
          <w:numId w:val="22"/>
        </w:numPr>
        <w:tabs>
          <w:tab w:val="left" w:pos="1701"/>
        </w:tabs>
      </w:pPr>
      <w:r>
        <w:t>IEC.801.2, NFC 70100 : précautions contre les perturbations électromagnétiques,</w:t>
      </w:r>
    </w:p>
    <w:p w14:paraId="673E5032" w14:textId="77777777" w:rsidR="00934D03" w:rsidRDefault="007D3FB6">
      <w:pPr>
        <w:numPr>
          <w:ilvl w:val="3"/>
          <w:numId w:val="22"/>
        </w:numPr>
        <w:tabs>
          <w:tab w:val="left" w:pos="1701"/>
        </w:tabs>
      </w:pPr>
      <w:r>
        <w:t>EN 50082 et EN 55024 relatives à l’immunité aux décharges électrostatiques,</w:t>
      </w:r>
    </w:p>
    <w:p w14:paraId="5C976D2C" w14:textId="77777777" w:rsidR="00934D03" w:rsidRDefault="007D3FB6">
      <w:pPr>
        <w:numPr>
          <w:ilvl w:val="3"/>
          <w:numId w:val="22"/>
        </w:numPr>
        <w:tabs>
          <w:tab w:val="left" w:pos="1702"/>
        </w:tabs>
      </w:pPr>
      <w:r>
        <w:t>La série des normes NF S 61‐930 à NF S 61‐940 pour celles qui sont applicables aux prestations du présent lot,</w:t>
      </w:r>
    </w:p>
    <w:p w14:paraId="3844171D" w14:textId="77777777" w:rsidR="00934D03" w:rsidRDefault="007D3FB6">
      <w:pPr>
        <w:numPr>
          <w:ilvl w:val="3"/>
          <w:numId w:val="22"/>
        </w:numPr>
        <w:tabs>
          <w:tab w:val="left" w:pos="1702"/>
        </w:tabs>
      </w:pPr>
      <w:r>
        <w:t>La réglementation sur les prescriptions provisoires de l'UTE,</w:t>
      </w:r>
    </w:p>
    <w:p w14:paraId="27377D1E" w14:textId="77777777" w:rsidR="00934D03" w:rsidRDefault="007D3FB6">
      <w:pPr>
        <w:numPr>
          <w:ilvl w:val="3"/>
          <w:numId w:val="22"/>
        </w:numPr>
        <w:tabs>
          <w:tab w:val="left" w:pos="1702"/>
        </w:tabs>
      </w:pPr>
      <w:r>
        <w:t>Le règlement de sécurité contre l'incendie,</w:t>
      </w:r>
    </w:p>
    <w:p w14:paraId="16C7A99D" w14:textId="77777777" w:rsidR="00934D03" w:rsidRDefault="007D3FB6">
      <w:pPr>
        <w:numPr>
          <w:ilvl w:val="3"/>
          <w:numId w:val="22"/>
        </w:numPr>
        <w:tabs>
          <w:tab w:val="left" w:pos="1702"/>
        </w:tabs>
      </w:pPr>
      <w:r>
        <w:t>Le règlement de sécurité ERP,</w:t>
      </w:r>
    </w:p>
    <w:p w14:paraId="04C2AAFB" w14:textId="77777777" w:rsidR="00934D03" w:rsidRDefault="007D3FB6">
      <w:pPr>
        <w:numPr>
          <w:ilvl w:val="3"/>
          <w:numId w:val="22"/>
        </w:numPr>
        <w:tabs>
          <w:tab w:val="left" w:pos="1702"/>
        </w:tabs>
      </w:pPr>
      <w:r>
        <w:t>Les prescriptions du bureau de contrôle,</w:t>
      </w:r>
    </w:p>
    <w:p w14:paraId="3B26027A" w14:textId="77777777" w:rsidR="00934D03" w:rsidRDefault="007D3FB6">
      <w:pPr>
        <w:numPr>
          <w:ilvl w:val="3"/>
          <w:numId w:val="22"/>
        </w:numPr>
        <w:tabs>
          <w:tab w:val="left" w:pos="1702"/>
        </w:tabs>
      </w:pPr>
      <w:r>
        <w:t>Le plan de Prévention des Risques de la zone de travail,</w:t>
      </w:r>
    </w:p>
    <w:p w14:paraId="3C39CB00" w14:textId="77777777" w:rsidR="00934D03" w:rsidRDefault="007D3FB6">
      <w:pPr>
        <w:numPr>
          <w:ilvl w:val="3"/>
          <w:numId w:val="22"/>
        </w:numPr>
        <w:tabs>
          <w:tab w:val="left" w:pos="1702"/>
        </w:tabs>
      </w:pPr>
      <w:r>
        <w:t>Le Code du Travail.</w:t>
      </w:r>
    </w:p>
    <w:p w14:paraId="102DA02F" w14:textId="77777777" w:rsidR="00934D03" w:rsidRDefault="00934D03">
      <w:pPr>
        <w:tabs>
          <w:tab w:val="left" w:pos="1702"/>
        </w:tabs>
        <w:spacing w:before="120"/>
        <w:jc w:val="left"/>
        <w:rPr>
          <w:sz w:val="22"/>
          <w:szCs w:val="22"/>
        </w:rPr>
      </w:pPr>
    </w:p>
    <w:p w14:paraId="4166F51B" w14:textId="4E6AB55E" w:rsidR="00934D03" w:rsidRDefault="007D3FB6" w:rsidP="00D8476E">
      <w:pPr>
        <w:pStyle w:val="Titre2"/>
      </w:pPr>
      <w:bookmarkStart w:id="101" w:name="_Toc212640691"/>
      <w:bookmarkStart w:id="102" w:name="_Toc219370772"/>
      <w:r>
        <w:t>Référentiel Normes et directives pour Groupes Électrogènes.</w:t>
      </w:r>
      <w:bookmarkEnd w:id="101"/>
      <w:bookmarkEnd w:id="102"/>
      <w:r>
        <w:t xml:space="preserve"> </w:t>
      </w:r>
    </w:p>
    <w:p w14:paraId="25D5D1F8" w14:textId="77777777" w:rsidR="00934D03" w:rsidRDefault="007D3FB6">
      <w:r>
        <w:t xml:space="preserve">Directive machines : 98/37/CE </w:t>
      </w:r>
    </w:p>
    <w:p w14:paraId="16E4E3AC" w14:textId="77777777" w:rsidR="00934D03" w:rsidRDefault="007D3FB6">
      <w:r>
        <w:t>Directive basse tension : 206/95/CE Directive CEM : 89/336/CEE</w:t>
      </w:r>
    </w:p>
    <w:p w14:paraId="65FF0962" w14:textId="77777777" w:rsidR="00934D03" w:rsidRDefault="007D3FB6">
      <w:r>
        <w:t>Directive Émissions sonores : 2000/14/CE</w:t>
      </w:r>
    </w:p>
    <w:p w14:paraId="0417F4E2" w14:textId="77777777" w:rsidR="00934D03" w:rsidRDefault="007D3FB6">
      <w:r>
        <w:t>Directive 2006/42/CE (29/12/94)</w:t>
      </w:r>
    </w:p>
    <w:p w14:paraId="261A3461" w14:textId="77777777" w:rsidR="00934D03" w:rsidRDefault="007D3FB6">
      <w:r>
        <w:t>Directive 2004/108/CE (01/07/07)</w:t>
      </w:r>
    </w:p>
    <w:p w14:paraId="56584281" w14:textId="77777777" w:rsidR="00934D03" w:rsidRDefault="00934D03"/>
    <w:p w14:paraId="12FC43D4" w14:textId="77777777" w:rsidR="00934D03" w:rsidRDefault="00934D03"/>
    <w:p w14:paraId="72C2E43E" w14:textId="77777777" w:rsidR="00934D03" w:rsidRDefault="007D3FB6">
      <w:pPr>
        <w:rPr>
          <w:b/>
          <w:u w:val="single"/>
        </w:rPr>
      </w:pPr>
      <w:r>
        <w:rPr>
          <w:b/>
          <w:u w:val="single"/>
        </w:rPr>
        <w:t>Généralités</w:t>
      </w:r>
    </w:p>
    <w:p w14:paraId="39BB229F" w14:textId="77777777" w:rsidR="00934D03" w:rsidRDefault="007D3FB6">
      <w:r>
        <w:t>Puissance moteur : ISO 3046‐1</w:t>
      </w:r>
    </w:p>
    <w:p w14:paraId="5B2C1097" w14:textId="77777777" w:rsidR="00934D03" w:rsidRDefault="007D3FB6">
      <w:r>
        <w:t>Performances, classes d’application groupes, méthodes d’application, etc. : ISO 8528‐1 à 10 Sécurité groupes électrogènes : EN 12601</w:t>
      </w:r>
    </w:p>
    <w:p w14:paraId="44856119" w14:textId="77777777" w:rsidR="00934D03" w:rsidRDefault="007D3FB6">
      <w:r>
        <w:t>Principes généraux de sécurité : ISO 12100</w:t>
      </w:r>
    </w:p>
    <w:p w14:paraId="4BEAD9AB" w14:textId="77777777" w:rsidR="00934D03" w:rsidRDefault="00934D03"/>
    <w:p w14:paraId="0BAD49F2" w14:textId="77777777" w:rsidR="00934D03" w:rsidRDefault="007D3FB6">
      <w:pPr>
        <w:rPr>
          <w:b/>
          <w:u w:val="single"/>
        </w:rPr>
      </w:pPr>
      <w:r>
        <w:rPr>
          <w:b/>
          <w:u w:val="single"/>
        </w:rPr>
        <w:t>Moteur</w:t>
      </w:r>
    </w:p>
    <w:p w14:paraId="11FA6DB5" w14:textId="77777777" w:rsidR="00934D03" w:rsidRDefault="007D3FB6">
      <w:r>
        <w:t>Mesurage émission gaz d’échappement : ISO 8178 Sécurité moteur : EN 1679‐1</w:t>
      </w:r>
    </w:p>
    <w:p w14:paraId="4F4F7359" w14:textId="77777777" w:rsidR="00934D03" w:rsidRDefault="00934D03"/>
    <w:p w14:paraId="3608F8D2" w14:textId="77777777" w:rsidR="00934D03" w:rsidRDefault="007D3FB6">
      <w:pPr>
        <w:rPr>
          <w:b/>
          <w:u w:val="single"/>
        </w:rPr>
      </w:pPr>
      <w:r>
        <w:rPr>
          <w:b/>
          <w:u w:val="single"/>
        </w:rPr>
        <w:t>Alternateur</w:t>
      </w:r>
    </w:p>
    <w:p w14:paraId="113E61D0" w14:textId="77777777" w:rsidR="00934D03" w:rsidRDefault="007D3FB6">
      <w:r>
        <w:t>Machines électriques tournantes : IEC 60034</w:t>
      </w:r>
    </w:p>
    <w:p w14:paraId="213B3404" w14:textId="77777777" w:rsidR="00934D03" w:rsidRDefault="00934D03"/>
    <w:p w14:paraId="774753EB" w14:textId="77777777" w:rsidR="00934D03" w:rsidRDefault="007D3FB6">
      <w:pPr>
        <w:rPr>
          <w:b/>
          <w:u w:val="single"/>
        </w:rPr>
      </w:pPr>
      <w:r>
        <w:rPr>
          <w:b/>
          <w:u w:val="single"/>
        </w:rPr>
        <w:t>Équipements électriques</w:t>
      </w:r>
    </w:p>
    <w:p w14:paraId="066B4FBE" w14:textId="77777777" w:rsidR="00934D03" w:rsidRDefault="007D3FB6">
      <w:r>
        <w:t>Protections électriques : IEC 60364‐4‐41 Appareillages commande et coupure : ISO 8528‐4 Appareillage BT : IEC 60947‐1 à 13</w:t>
      </w:r>
    </w:p>
    <w:p w14:paraId="5DDED8C1" w14:textId="77777777" w:rsidR="00934D03" w:rsidRDefault="007D3FB6">
      <w:r>
        <w:t>Ensembles d’appareillages BT : IEC 60439‐1</w:t>
      </w:r>
    </w:p>
    <w:p w14:paraId="492E4ED0" w14:textId="77777777" w:rsidR="00934D03" w:rsidRDefault="007D3FB6">
      <w:r>
        <w:t>Degrés IP enveloppes pour appareils électriques : IEC 60529</w:t>
      </w:r>
    </w:p>
    <w:p w14:paraId="10924E38" w14:textId="77777777" w:rsidR="00934D03" w:rsidRDefault="00934D03"/>
    <w:p w14:paraId="57CF66DA" w14:textId="77777777" w:rsidR="00934D03" w:rsidRDefault="00934D03"/>
    <w:p w14:paraId="4AA98EFD" w14:textId="77777777" w:rsidR="00934D03" w:rsidRDefault="007D3FB6">
      <w:r>
        <w:t>Cette liste n’est pas exhaustive. Elle rappelle les principales normes et directives applicables.</w:t>
      </w:r>
    </w:p>
    <w:p w14:paraId="65DF58EC" w14:textId="77777777" w:rsidR="00934D03" w:rsidRDefault="007D3FB6">
      <w:r>
        <w:t>Dans l’éventualité où de nouvelles réglementations ou modifications de normes interviendraient en cours d’opération, l’entreprise est tenue d’informer le Maître d'Ouvrage des incidences de ces textes sur le projet en cours, et de proposer toute modification du projet qu’impliquerait leur prise en compte.</w:t>
      </w:r>
    </w:p>
    <w:p w14:paraId="44634DD8" w14:textId="77777777" w:rsidR="00934D03" w:rsidRDefault="00934D03"/>
    <w:p w14:paraId="30AE37D4" w14:textId="77777777" w:rsidR="00934D03" w:rsidRDefault="00934D03"/>
    <w:p w14:paraId="26A08A1F" w14:textId="6739B3DB" w:rsidR="00934D03" w:rsidRDefault="007D3FB6" w:rsidP="00D8476E">
      <w:pPr>
        <w:pStyle w:val="Titre2"/>
      </w:pPr>
      <w:bookmarkStart w:id="103" w:name="_Toc212640692"/>
      <w:bookmarkStart w:id="104" w:name="_Toc219370773"/>
      <w:r>
        <w:t>Règles pour la protection des travailleurs</w:t>
      </w:r>
      <w:bookmarkEnd w:id="103"/>
      <w:bookmarkEnd w:id="104"/>
    </w:p>
    <w:p w14:paraId="77DF9363" w14:textId="77777777" w:rsidR="00934D03" w:rsidRDefault="007D3FB6">
      <w:r>
        <w:t>L'entreprise devra présenter les titres d'habilitations des employés prévus pour réaliser ces travaux.</w:t>
      </w:r>
    </w:p>
    <w:p w14:paraId="57262BC8" w14:textId="77777777" w:rsidR="00934D03" w:rsidRDefault="00934D03"/>
    <w:p w14:paraId="6E6A8A5E" w14:textId="1EA92898" w:rsidR="00934D03" w:rsidRDefault="007D3FB6" w:rsidP="00D8476E">
      <w:pPr>
        <w:pStyle w:val="Titre2"/>
      </w:pPr>
      <w:bookmarkStart w:id="105" w:name="_Toc212640693"/>
      <w:bookmarkStart w:id="106" w:name="_Toc219370774"/>
      <w:r>
        <w:lastRenderedPageBreak/>
        <w:t>Transport – Stockage – Conservation</w:t>
      </w:r>
      <w:bookmarkEnd w:id="105"/>
      <w:bookmarkEnd w:id="106"/>
    </w:p>
    <w:p w14:paraId="084B3BE0" w14:textId="77777777" w:rsidR="00934D03" w:rsidRDefault="007D3FB6">
      <w:r>
        <w:t>Pour tous ouvrages de son marché, l'entrepreneur doit :</w:t>
      </w:r>
    </w:p>
    <w:p w14:paraId="4944C070" w14:textId="77777777" w:rsidR="00934D03" w:rsidRDefault="007D3FB6">
      <w:pPr>
        <w:numPr>
          <w:ilvl w:val="0"/>
          <w:numId w:val="21"/>
        </w:numPr>
        <w:tabs>
          <w:tab w:val="left" w:pos="1702"/>
        </w:tabs>
      </w:pPr>
      <w:r>
        <w:t>Les transports à pied d'œuvre des matériels et des matériaux,</w:t>
      </w:r>
    </w:p>
    <w:p w14:paraId="6D976E23" w14:textId="77777777" w:rsidR="00934D03" w:rsidRDefault="007D3FB6">
      <w:pPr>
        <w:numPr>
          <w:ilvl w:val="0"/>
          <w:numId w:val="21"/>
        </w:numPr>
        <w:tabs>
          <w:tab w:val="left" w:pos="1702"/>
        </w:tabs>
      </w:pPr>
      <w:r>
        <w:t>Les manutentions et le montage des matériaux, y compris matériels de manutention et de levage,</w:t>
      </w:r>
    </w:p>
    <w:p w14:paraId="656932AB" w14:textId="77777777" w:rsidR="00934D03" w:rsidRDefault="007D3FB6">
      <w:pPr>
        <w:numPr>
          <w:ilvl w:val="0"/>
          <w:numId w:val="21"/>
        </w:numPr>
        <w:tabs>
          <w:tab w:val="left" w:pos="1702"/>
        </w:tabs>
      </w:pPr>
      <w:r>
        <w:t>Les stockages avec aménagement des magasins des zones affectées, y compris démontage et enlèvement des aménagements de zones de stockage à l'achèvement de ses travaux,</w:t>
      </w:r>
    </w:p>
    <w:p w14:paraId="0FC9B100" w14:textId="77777777" w:rsidR="00934D03" w:rsidRDefault="007D3FB6">
      <w:pPr>
        <w:numPr>
          <w:ilvl w:val="0"/>
          <w:numId w:val="21"/>
        </w:numPr>
        <w:tabs>
          <w:tab w:val="left" w:pos="1702"/>
        </w:tabs>
      </w:pPr>
      <w:r>
        <w:t>La conservation des matériaux avec précautions et protections contre l'humidité, les intempéries, contre l'incendie et le vol.</w:t>
      </w:r>
    </w:p>
    <w:p w14:paraId="47980F89" w14:textId="77777777" w:rsidR="00934D03" w:rsidRDefault="00934D03">
      <w:pPr>
        <w:spacing w:before="66"/>
        <w:jc w:val="left"/>
        <w:rPr>
          <w:sz w:val="24"/>
          <w:szCs w:val="24"/>
        </w:rPr>
      </w:pPr>
    </w:p>
    <w:p w14:paraId="2F98E000" w14:textId="77777777" w:rsidR="00934D03" w:rsidRDefault="007D3FB6">
      <w:pPr>
        <w:pPrChange w:id="107" w:author="VERTRAY, Anne-Sophie" w:date="2025-10-30T09:33:00Z">
          <w:pPr>
            <w:pStyle w:val="Titre1"/>
            <w:tabs>
              <w:tab w:val="left" w:pos="1144"/>
            </w:tabs>
          </w:pPr>
        </w:pPrChange>
      </w:pPr>
      <w:bookmarkStart w:id="108" w:name="_mkwm4qw6h9r9" w:colFirst="0" w:colLast="0"/>
      <w:bookmarkEnd w:id="108"/>
      <w:r>
        <w:br w:type="page"/>
      </w:r>
    </w:p>
    <w:p w14:paraId="3E0AAC42" w14:textId="0B899392" w:rsidR="00934D03" w:rsidRDefault="007D3FB6" w:rsidP="00FB32E4">
      <w:pPr>
        <w:pStyle w:val="Titre1"/>
      </w:pPr>
      <w:bookmarkStart w:id="109" w:name="_Toc212640702"/>
      <w:bookmarkStart w:id="110" w:name="_Toc219370775"/>
      <w:r>
        <w:lastRenderedPageBreak/>
        <w:t>Documents à fournir</w:t>
      </w:r>
      <w:bookmarkEnd w:id="109"/>
      <w:bookmarkEnd w:id="110"/>
    </w:p>
    <w:p w14:paraId="3A7F388B" w14:textId="3A047E93" w:rsidR="00934D03" w:rsidRDefault="007D3FB6" w:rsidP="00D8476E">
      <w:pPr>
        <w:pStyle w:val="Titre2"/>
      </w:pPr>
      <w:bookmarkStart w:id="111" w:name="_Toc212640703"/>
      <w:bookmarkStart w:id="112" w:name="_Toc219370776"/>
      <w:del w:id="113" w:author="Sophie LOISEAU" w:date="2025-11-17T08:59:00Z">
        <w:r w:rsidDel="00060B09">
          <w:delText>Au stade de l’offre</w:delText>
        </w:r>
      </w:del>
      <w:bookmarkEnd w:id="111"/>
      <w:ins w:id="114" w:author="Sophie LOISEAU" w:date="2025-11-17T08:59:00Z">
        <w:r w:rsidR="00060B09">
          <w:t>Au cours des travaux</w:t>
        </w:r>
        <w:bookmarkEnd w:id="112"/>
        <w:r w:rsidR="00060B09">
          <w:t xml:space="preserve"> </w:t>
        </w:r>
      </w:ins>
    </w:p>
    <w:p w14:paraId="3DA8FACC" w14:textId="33C5DC35" w:rsidR="00934D03" w:rsidRDefault="007D3FB6">
      <w:pPr>
        <w:rPr>
          <w:ins w:id="115" w:author="Sophie LOISEAU" w:date="2025-11-17T09:00:00Z"/>
        </w:rPr>
      </w:pPr>
      <w:r>
        <w:t xml:space="preserve">L'entrepreneur </w:t>
      </w:r>
      <w:del w:id="116" w:author="Sophie LOISEAU" w:date="2025-11-17T09:00:00Z">
        <w:r w:rsidDel="00060B09">
          <w:delText>devra fournir tous les documents permettant de juger son offre et en particulier</w:delText>
        </w:r>
      </w:del>
      <w:ins w:id="117" w:author="Sophie LOISEAU" w:date="2025-11-17T09:00:00Z">
        <w:r w:rsidR="00060B09">
          <w:t>mettra à jour, à partir des pièces marché</w:t>
        </w:r>
      </w:ins>
      <w:r>
        <w:t xml:space="preserve"> :</w:t>
      </w:r>
    </w:p>
    <w:p w14:paraId="489DB4C5" w14:textId="3E8DA647" w:rsidR="00060B09" w:rsidRDefault="00060B09">
      <w:pPr>
        <w:pStyle w:val="Paragraphedeliste"/>
        <w:numPr>
          <w:ilvl w:val="0"/>
          <w:numId w:val="39"/>
        </w:numPr>
        <w:rPr>
          <w:ins w:id="118" w:author="Sophie LOISEAU" w:date="2025-11-17T09:00:00Z"/>
        </w:rPr>
        <w:pPrChange w:id="119" w:author="Sophie LOISEAU" w:date="2025-11-17T09:00:00Z">
          <w:pPr/>
        </w:pPrChange>
      </w:pPr>
      <w:ins w:id="120" w:author="Sophie LOISEAU" w:date="2025-11-17T09:00:00Z">
        <w:r>
          <w:t xml:space="preserve">Le planning </w:t>
        </w:r>
      </w:ins>
    </w:p>
    <w:p w14:paraId="5B30C9FB" w14:textId="405FB9F2" w:rsidR="00060B09" w:rsidRDefault="00060B09">
      <w:pPr>
        <w:pStyle w:val="Paragraphedeliste"/>
        <w:numPr>
          <w:ilvl w:val="0"/>
          <w:numId w:val="39"/>
        </w:numPr>
        <w:pPrChange w:id="121" w:author="Sophie LOISEAU" w:date="2025-11-17T09:00:00Z">
          <w:pPr/>
        </w:pPrChange>
      </w:pPr>
      <w:ins w:id="122" w:author="Sophie LOISEAU" w:date="2025-11-17T09:01:00Z">
        <w:r>
          <w:t>Les plans en cas de modification, sous réserve de validation par le Maître d’ouvrage.</w:t>
        </w:r>
      </w:ins>
    </w:p>
    <w:p w14:paraId="16AA36D5" w14:textId="76546A98" w:rsidR="00934D03" w:rsidDel="00060B09" w:rsidRDefault="007D3FB6">
      <w:pPr>
        <w:numPr>
          <w:ilvl w:val="0"/>
          <w:numId w:val="17"/>
        </w:numPr>
        <w:tabs>
          <w:tab w:val="left" w:pos="1701"/>
        </w:tabs>
        <w:rPr>
          <w:del w:id="123" w:author="Sophie LOISEAU" w:date="2025-11-17T09:00:00Z"/>
        </w:rPr>
      </w:pPr>
      <w:del w:id="124" w:author="Sophie LOISEAU" w:date="2025-11-17T09:00:00Z">
        <w:r w:rsidDel="00060B09">
          <w:delText>Le devis estimatif et quantitatif (matériel et main d’œuvre)</w:delText>
        </w:r>
      </w:del>
    </w:p>
    <w:p w14:paraId="1B06513D" w14:textId="7017F878" w:rsidR="00934D03" w:rsidDel="00060B09" w:rsidRDefault="007D3FB6">
      <w:pPr>
        <w:numPr>
          <w:ilvl w:val="0"/>
          <w:numId w:val="17"/>
        </w:numPr>
        <w:tabs>
          <w:tab w:val="left" w:pos="1701"/>
        </w:tabs>
        <w:rPr>
          <w:del w:id="125" w:author="Sophie LOISEAU" w:date="2025-11-17T09:00:00Z"/>
        </w:rPr>
      </w:pPr>
      <w:del w:id="126" w:author="Sophie LOISEAU" w:date="2025-11-17T09:00:00Z">
        <w:r w:rsidDel="00060B09">
          <w:delText>Le mémoire technique, devra fournir des informations sur :</w:delText>
        </w:r>
      </w:del>
    </w:p>
    <w:p w14:paraId="5C674C0D" w14:textId="4B870BA2" w:rsidR="00934D03" w:rsidDel="00060B09" w:rsidRDefault="007D3FB6">
      <w:pPr>
        <w:numPr>
          <w:ilvl w:val="1"/>
          <w:numId w:val="17"/>
        </w:numPr>
        <w:tabs>
          <w:tab w:val="left" w:pos="2299"/>
        </w:tabs>
        <w:rPr>
          <w:del w:id="127" w:author="Sophie LOISEAU" w:date="2025-11-17T09:00:00Z"/>
        </w:rPr>
      </w:pPr>
      <w:del w:id="128" w:author="Sophie LOISEAU" w:date="2025-11-17T09:00:00Z">
        <w:r w:rsidDel="00060B09">
          <w:delText>Le matériel proposé,</w:delText>
        </w:r>
      </w:del>
    </w:p>
    <w:p w14:paraId="01DD8616" w14:textId="2E798743" w:rsidR="00934D03" w:rsidDel="00060B09" w:rsidRDefault="007D3FB6">
      <w:pPr>
        <w:numPr>
          <w:ilvl w:val="1"/>
          <w:numId w:val="17"/>
        </w:numPr>
        <w:tabs>
          <w:tab w:val="left" w:pos="2299"/>
        </w:tabs>
        <w:rPr>
          <w:del w:id="129" w:author="Sophie LOISEAU" w:date="2025-11-17T09:00:00Z"/>
        </w:rPr>
      </w:pPr>
      <w:del w:id="130" w:author="Sophie LOISEAU" w:date="2025-11-17T09:00:00Z">
        <w:r w:rsidDel="00060B09">
          <w:delText>Les personnes affectées à cette opération,</w:delText>
        </w:r>
      </w:del>
    </w:p>
    <w:p w14:paraId="2A6DBB08" w14:textId="42AF5ECB" w:rsidR="00934D03" w:rsidDel="00060B09" w:rsidRDefault="007D3FB6">
      <w:pPr>
        <w:numPr>
          <w:ilvl w:val="1"/>
          <w:numId w:val="17"/>
        </w:numPr>
        <w:tabs>
          <w:tab w:val="left" w:pos="2299"/>
        </w:tabs>
        <w:rPr>
          <w:del w:id="131" w:author="Sophie LOISEAU" w:date="2025-11-17T09:00:00Z"/>
        </w:rPr>
      </w:pPr>
      <w:del w:id="132" w:author="Sophie LOISEAU" w:date="2025-11-17T09:00:00Z">
        <w:r w:rsidDel="00060B09">
          <w:delText>La méthodologie proposée.</w:delText>
        </w:r>
      </w:del>
    </w:p>
    <w:p w14:paraId="4EACEEDC" w14:textId="5E3873C1" w:rsidR="00934D03" w:rsidDel="00060B09" w:rsidRDefault="007D3FB6">
      <w:pPr>
        <w:numPr>
          <w:ilvl w:val="1"/>
          <w:numId w:val="17"/>
        </w:numPr>
        <w:tabs>
          <w:tab w:val="left" w:pos="2299"/>
        </w:tabs>
        <w:rPr>
          <w:del w:id="133" w:author="Sophie LOISEAU" w:date="2025-11-17T09:00:00Z"/>
        </w:rPr>
      </w:pPr>
      <w:del w:id="134" w:author="Sophie LOISEAU" w:date="2025-11-17T09:00:00Z">
        <w:r w:rsidDel="00060B09">
          <w:delText>Un planning précis</w:delText>
        </w:r>
      </w:del>
    </w:p>
    <w:p w14:paraId="5B544D4E" w14:textId="23F73A3C" w:rsidR="00934D03" w:rsidDel="00060B09" w:rsidRDefault="007D3FB6">
      <w:pPr>
        <w:numPr>
          <w:ilvl w:val="1"/>
          <w:numId w:val="17"/>
        </w:numPr>
        <w:tabs>
          <w:tab w:val="left" w:pos="2299"/>
        </w:tabs>
        <w:rPr>
          <w:del w:id="135" w:author="Sophie LOISEAU" w:date="2025-11-17T09:00:00Z"/>
        </w:rPr>
      </w:pPr>
      <w:del w:id="136" w:author="Sophie LOISEAU" w:date="2025-11-17T09:00:00Z">
        <w:r w:rsidDel="00060B09">
          <w:delText>La documentation,</w:delText>
        </w:r>
      </w:del>
    </w:p>
    <w:p w14:paraId="4C268BF1" w14:textId="334704F0" w:rsidR="00934D03" w:rsidDel="00060B09" w:rsidRDefault="007D3FB6">
      <w:pPr>
        <w:numPr>
          <w:ilvl w:val="1"/>
          <w:numId w:val="17"/>
        </w:numPr>
        <w:tabs>
          <w:tab w:val="left" w:pos="2299"/>
        </w:tabs>
        <w:rPr>
          <w:del w:id="137" w:author="Sophie LOISEAU" w:date="2025-11-17T09:00:00Z"/>
        </w:rPr>
      </w:pPr>
      <w:del w:id="138" w:author="Sophie LOISEAU" w:date="2025-11-17T09:00:00Z">
        <w:r w:rsidDel="00060B09">
          <w:delText>Les informations sur la distribution commerciale du produit,</w:delText>
        </w:r>
      </w:del>
    </w:p>
    <w:p w14:paraId="7DD377E3" w14:textId="67A58DCA" w:rsidR="00934D03" w:rsidDel="00060B09" w:rsidRDefault="007D3FB6">
      <w:pPr>
        <w:numPr>
          <w:ilvl w:val="1"/>
          <w:numId w:val="17"/>
        </w:numPr>
        <w:tabs>
          <w:tab w:val="left" w:pos="2299"/>
        </w:tabs>
        <w:rPr>
          <w:del w:id="139" w:author="Sophie LOISEAU" w:date="2025-11-17T09:00:00Z"/>
        </w:rPr>
      </w:pPr>
      <w:del w:id="140" w:author="Sophie LOISEAU" w:date="2025-11-17T09:00:00Z">
        <w:r w:rsidDel="00060B09">
          <w:delText>Les références de ce produit.</w:delText>
        </w:r>
      </w:del>
    </w:p>
    <w:p w14:paraId="34AB296A" w14:textId="77777777" w:rsidR="00934D03" w:rsidRDefault="007D3FB6">
      <w:r>
        <w:t>En cours de travaux, l'entrepreneur sera tenu de remettre en exemplaires suffisants :</w:t>
      </w:r>
    </w:p>
    <w:p w14:paraId="25609B5B" w14:textId="77777777" w:rsidR="00934D03" w:rsidRDefault="007D3FB6">
      <w:pPr>
        <w:numPr>
          <w:ilvl w:val="0"/>
          <w:numId w:val="19"/>
        </w:numPr>
        <w:tabs>
          <w:tab w:val="left" w:pos="1701"/>
        </w:tabs>
      </w:pPr>
      <w:r>
        <w:t>Les fiches techniques ou les caractéristiques des différents appareils,</w:t>
      </w:r>
    </w:p>
    <w:p w14:paraId="0634AF5B" w14:textId="77777777" w:rsidR="00934D03" w:rsidRDefault="007D3FB6">
      <w:pPr>
        <w:numPr>
          <w:ilvl w:val="0"/>
          <w:numId w:val="19"/>
        </w:numPr>
        <w:tabs>
          <w:tab w:val="left" w:pos="1702"/>
        </w:tabs>
      </w:pPr>
      <w:r>
        <w:t>Tous les croquis détaillés de montage, schémas de tous les circuits électriques, y compris ceux de protection, de commande, d'alarme et en général, tous les éléments graphiques relatifs au projet,</w:t>
      </w:r>
    </w:p>
    <w:p w14:paraId="2E37D980" w14:textId="77777777" w:rsidR="00934D03" w:rsidRDefault="007D3FB6">
      <w:pPr>
        <w:numPr>
          <w:ilvl w:val="0"/>
          <w:numId w:val="19"/>
        </w:numPr>
        <w:tabs>
          <w:tab w:val="left" w:pos="1702"/>
        </w:tabs>
      </w:pPr>
      <w:r>
        <w:t>Les carnets de câbles,</w:t>
      </w:r>
    </w:p>
    <w:p w14:paraId="2F9FDA1E" w14:textId="77777777" w:rsidR="00934D03" w:rsidRDefault="007D3FB6">
      <w:pPr>
        <w:numPr>
          <w:ilvl w:val="0"/>
          <w:numId w:val="19"/>
        </w:numPr>
        <w:tabs>
          <w:tab w:val="left" w:pos="1702"/>
        </w:tabs>
      </w:pPr>
      <w:r>
        <w:t>Les schémas développés, d’implantation et organigrammes de fonctionnement,</w:t>
      </w:r>
    </w:p>
    <w:p w14:paraId="227F89D7" w14:textId="77777777" w:rsidR="00934D03" w:rsidRDefault="007D3FB6">
      <w:pPr>
        <w:numPr>
          <w:ilvl w:val="0"/>
          <w:numId w:val="19"/>
        </w:numPr>
        <w:tabs>
          <w:tab w:val="left" w:pos="1702"/>
        </w:tabs>
      </w:pPr>
      <w:r>
        <w:t>La liste des instruments et les schémas de montage,</w:t>
      </w:r>
    </w:p>
    <w:p w14:paraId="11D7C7E3" w14:textId="77777777" w:rsidR="00934D03" w:rsidRDefault="007D3FB6">
      <w:pPr>
        <w:numPr>
          <w:ilvl w:val="0"/>
          <w:numId w:val="19"/>
        </w:numPr>
        <w:tabs>
          <w:tab w:val="left" w:pos="1702"/>
        </w:tabs>
      </w:pPr>
      <w:r>
        <w:t>Les schémas développés des automatismes et boucles de régulations,</w:t>
      </w:r>
    </w:p>
    <w:p w14:paraId="1E1C0D95" w14:textId="77777777" w:rsidR="00934D03" w:rsidRDefault="007D3FB6">
      <w:pPr>
        <w:numPr>
          <w:ilvl w:val="0"/>
          <w:numId w:val="19"/>
        </w:numPr>
        <w:tabs>
          <w:tab w:val="left" w:pos="1702"/>
        </w:tabs>
      </w:pPr>
      <w:r>
        <w:t>Le bilan des consommations électriques,</w:t>
      </w:r>
    </w:p>
    <w:p w14:paraId="3541D6DC" w14:textId="77777777" w:rsidR="00934D03" w:rsidRDefault="007D3FB6">
      <w:pPr>
        <w:numPr>
          <w:ilvl w:val="0"/>
          <w:numId w:val="19"/>
        </w:numPr>
        <w:tabs>
          <w:tab w:val="left" w:pos="1701"/>
        </w:tabs>
      </w:pPr>
      <w:r>
        <w:t>Les plans d'équipements des tableaux, pupitres, armoires.</w:t>
      </w:r>
    </w:p>
    <w:p w14:paraId="39DC8592" w14:textId="77777777" w:rsidR="00934D03" w:rsidRDefault="007D3FB6">
      <w:r>
        <w:t>L'entrepreneur fera son affaire de la fourniture de tous les plans et dossiers pouvant être requis par les concessionnaires, les exploitants et les organismes de contrôle.</w:t>
      </w:r>
    </w:p>
    <w:p w14:paraId="5BFD0F19" w14:textId="77777777" w:rsidR="00934D03" w:rsidRDefault="007D3FB6">
      <w:r>
        <w:t>L'entrepreneur est entièrement responsable des plans et cotes qu'il doit vérifier.</w:t>
      </w:r>
    </w:p>
    <w:p w14:paraId="163922DA" w14:textId="77777777" w:rsidR="00934D03" w:rsidRDefault="007D3FB6">
      <w:r>
        <w:t>L'approbation des plans et documents par le Maître d'ouvrage ne décharge en aucun cas la responsabilité de l'entrepreneur.</w:t>
      </w:r>
    </w:p>
    <w:p w14:paraId="28FAC6D6" w14:textId="77777777" w:rsidR="00934D03" w:rsidRDefault="00934D03">
      <w:pPr>
        <w:spacing w:before="120"/>
        <w:ind w:left="851"/>
        <w:jc w:val="left"/>
        <w:rPr>
          <w:sz w:val="22"/>
          <w:szCs w:val="22"/>
        </w:rPr>
      </w:pPr>
    </w:p>
    <w:p w14:paraId="37AAB7B7" w14:textId="6123A5B3" w:rsidR="00934D03" w:rsidRDefault="007D3FB6" w:rsidP="00D8476E">
      <w:pPr>
        <w:pStyle w:val="Titre2"/>
      </w:pPr>
      <w:bookmarkStart w:id="141" w:name="_Toc212640704"/>
      <w:bookmarkStart w:id="142" w:name="_Toc219370777"/>
      <w:r>
        <w:t>En fin de travaux</w:t>
      </w:r>
      <w:bookmarkEnd w:id="141"/>
      <w:bookmarkEnd w:id="142"/>
    </w:p>
    <w:p w14:paraId="2B56B542" w14:textId="77777777" w:rsidR="00934D03" w:rsidRDefault="00934D03"/>
    <w:p w14:paraId="38746D48" w14:textId="5DBF6E5E" w:rsidR="00934D03" w:rsidRDefault="007D3FB6">
      <w:r>
        <w:t xml:space="preserve">A la réception des travaux, l'entrepreneur devra remettre </w:t>
      </w:r>
      <w:ins w:id="143" w:author="VERTRAY, Anne-Sophie" w:date="2025-10-29T14:08:00Z">
        <w:r w:rsidR="00477E57">
          <w:t xml:space="preserve">un DOE complet et détaillé reprenant à minima </w:t>
        </w:r>
      </w:ins>
      <w:r>
        <w:t>:</w:t>
      </w:r>
    </w:p>
    <w:p w14:paraId="659147DC" w14:textId="77777777" w:rsidR="00934D03" w:rsidRDefault="00934D03"/>
    <w:p w14:paraId="117EA18F" w14:textId="77777777" w:rsidR="00934D03" w:rsidRDefault="007D3FB6">
      <w:pPr>
        <w:numPr>
          <w:ilvl w:val="0"/>
          <w:numId w:val="19"/>
        </w:numPr>
        <w:tabs>
          <w:tab w:val="left" w:pos="1701"/>
        </w:tabs>
      </w:pPr>
      <w:r>
        <w:t xml:space="preserve">Les plans et schémas sous format </w:t>
      </w:r>
      <w:proofErr w:type="spellStart"/>
      <w:r>
        <w:t>pdf</w:t>
      </w:r>
      <w:proofErr w:type="spellEnd"/>
      <w:r>
        <w:t xml:space="preserve"> et AUTOCAD (format natif) et une version papier avec plans A0,</w:t>
      </w:r>
    </w:p>
    <w:p w14:paraId="4208AE3C" w14:textId="77777777" w:rsidR="00934D03" w:rsidRDefault="007D3FB6">
      <w:pPr>
        <w:numPr>
          <w:ilvl w:val="0"/>
          <w:numId w:val="19"/>
        </w:numPr>
        <w:tabs>
          <w:tab w:val="left" w:pos="1702"/>
        </w:tabs>
      </w:pPr>
      <w:r>
        <w:t>Les fichiers seront libellés selon un format que le Maître d'Ouvrage transmettra à l'entreprise,</w:t>
      </w:r>
    </w:p>
    <w:p w14:paraId="621111FB" w14:textId="77777777" w:rsidR="00934D03" w:rsidRDefault="007D3FB6">
      <w:pPr>
        <w:numPr>
          <w:ilvl w:val="0"/>
          <w:numId w:val="19"/>
        </w:numPr>
        <w:tabs>
          <w:tab w:val="left" w:pos="1702"/>
        </w:tabs>
      </w:pPr>
      <w:r>
        <w:t>L'entreprise donnera ses besoins en fichier AUTOCAD (fonds de plans),</w:t>
      </w:r>
    </w:p>
    <w:p w14:paraId="43EBB063" w14:textId="77777777" w:rsidR="00934D03" w:rsidRDefault="007D3FB6">
      <w:pPr>
        <w:numPr>
          <w:ilvl w:val="0"/>
          <w:numId w:val="19"/>
        </w:numPr>
        <w:tabs>
          <w:tab w:val="left" w:pos="1702"/>
        </w:tabs>
      </w:pPr>
      <w:r>
        <w:t>Pour la réalisation des plans et schémas AUTOCAD, l'entreprise devra se conformer à la demande du maître d’ouvrage,</w:t>
      </w:r>
    </w:p>
    <w:p w14:paraId="43DA9683" w14:textId="77777777" w:rsidR="00934D03" w:rsidRDefault="007D3FB6">
      <w:pPr>
        <w:numPr>
          <w:ilvl w:val="0"/>
          <w:numId w:val="19"/>
        </w:numPr>
        <w:tabs>
          <w:tab w:val="left" w:pos="1702"/>
        </w:tabs>
      </w:pPr>
      <w:r>
        <w:t>Une note descriptive sur chacun des appareils ou les références de catalogue,</w:t>
      </w:r>
    </w:p>
    <w:p w14:paraId="33CD038C" w14:textId="77777777" w:rsidR="00934D03" w:rsidRDefault="007D3FB6">
      <w:pPr>
        <w:numPr>
          <w:ilvl w:val="0"/>
          <w:numId w:val="19"/>
        </w:numPr>
        <w:tabs>
          <w:tab w:val="left" w:pos="1702"/>
        </w:tabs>
      </w:pPr>
      <w:r>
        <w:t>Un carnet d'entretien indiquant, pour chaque partie de l'installation réalisée, le mode d'entretien et les précautions à prendre,</w:t>
      </w:r>
    </w:p>
    <w:p w14:paraId="5B0DD12C" w14:textId="77777777" w:rsidR="00934D03" w:rsidRDefault="007D3FB6">
      <w:pPr>
        <w:numPr>
          <w:ilvl w:val="0"/>
          <w:numId w:val="19"/>
        </w:numPr>
        <w:tabs>
          <w:tab w:val="left" w:pos="1702"/>
        </w:tabs>
      </w:pPr>
      <w:r>
        <w:t>Une note donnant les consignes et les instructions concernant la bonne marche de l'installation, le contrôle journalier et l'entretien courant,</w:t>
      </w:r>
    </w:p>
    <w:p w14:paraId="3C1E717B" w14:textId="77777777" w:rsidR="00934D03" w:rsidRDefault="007D3FB6">
      <w:pPr>
        <w:numPr>
          <w:ilvl w:val="0"/>
          <w:numId w:val="19"/>
        </w:numPr>
        <w:tabs>
          <w:tab w:val="left" w:pos="1702"/>
        </w:tabs>
      </w:pPr>
      <w:r>
        <w:t>Les plans et schémas des installations conformes à l'exécution permettant de comprendre leur fonctionnement et de les dépanner,</w:t>
      </w:r>
    </w:p>
    <w:p w14:paraId="76F4561E" w14:textId="77777777" w:rsidR="00934D03" w:rsidRDefault="007D3FB6">
      <w:pPr>
        <w:numPr>
          <w:ilvl w:val="0"/>
          <w:numId w:val="19"/>
        </w:numPr>
        <w:tabs>
          <w:tab w:val="left" w:pos="1702"/>
        </w:tabs>
      </w:pPr>
      <w:r>
        <w:t>La nomenclature des matériels équipant les armoires,</w:t>
      </w:r>
    </w:p>
    <w:p w14:paraId="1698C652" w14:textId="77777777" w:rsidR="00934D03" w:rsidRDefault="007D3FB6">
      <w:pPr>
        <w:numPr>
          <w:ilvl w:val="0"/>
          <w:numId w:val="19"/>
        </w:numPr>
        <w:tabs>
          <w:tab w:val="left" w:pos="1702"/>
        </w:tabs>
      </w:pPr>
      <w:r>
        <w:t>Les notices d'utilisation et de maintenance,</w:t>
      </w:r>
    </w:p>
    <w:p w14:paraId="7DFCF05B" w14:textId="77777777" w:rsidR="00934D03" w:rsidRDefault="007D3FB6">
      <w:pPr>
        <w:numPr>
          <w:ilvl w:val="1"/>
          <w:numId w:val="19"/>
        </w:numPr>
        <w:tabs>
          <w:tab w:val="left" w:pos="1702"/>
        </w:tabs>
      </w:pPr>
      <w:r>
        <w:t>Manuel d’utilisation et d’entretien des groupes électrogènes. Cette documentation permet de prendre connaissance de l'équipement, de le faire fonctionner et de l'entretenir au quotidien.</w:t>
      </w:r>
    </w:p>
    <w:p w14:paraId="6B9DD894" w14:textId="77777777" w:rsidR="00934D03" w:rsidRDefault="007D3FB6">
      <w:pPr>
        <w:numPr>
          <w:ilvl w:val="1"/>
          <w:numId w:val="19"/>
        </w:numPr>
        <w:tabs>
          <w:tab w:val="left" w:pos="1702"/>
        </w:tabs>
      </w:pPr>
      <w:r>
        <w:t>Manuel d’utilisation et d’entretien moteur : Documentation technique des moteurs.</w:t>
      </w:r>
    </w:p>
    <w:p w14:paraId="218A99FB" w14:textId="77777777" w:rsidR="00934D03" w:rsidRDefault="007D3FB6">
      <w:pPr>
        <w:numPr>
          <w:ilvl w:val="1"/>
          <w:numId w:val="19"/>
        </w:numPr>
        <w:tabs>
          <w:tab w:val="left" w:pos="1702"/>
        </w:tabs>
      </w:pPr>
      <w:r>
        <w:t>Manuel d’utilisation et d’entretien alternateur : Documentation technique des alternateurs.</w:t>
      </w:r>
    </w:p>
    <w:p w14:paraId="5D420188" w14:textId="77777777" w:rsidR="00934D03" w:rsidRDefault="007D3FB6">
      <w:pPr>
        <w:numPr>
          <w:ilvl w:val="1"/>
          <w:numId w:val="19"/>
        </w:numPr>
        <w:tabs>
          <w:tab w:val="left" w:pos="1702"/>
        </w:tabs>
      </w:pPr>
      <w:r>
        <w:lastRenderedPageBreak/>
        <w:t>Catalogue de pièces détachées. Cette documentation permet d'identifier une pièce de rechange pour en faire la commande.</w:t>
      </w:r>
    </w:p>
    <w:p w14:paraId="4841A5F5" w14:textId="77777777" w:rsidR="00934D03" w:rsidRDefault="00934D03">
      <w:pPr>
        <w:numPr>
          <w:ilvl w:val="1"/>
          <w:numId w:val="19"/>
        </w:numPr>
        <w:tabs>
          <w:tab w:val="left" w:pos="1702"/>
        </w:tabs>
      </w:pPr>
    </w:p>
    <w:p w14:paraId="198882E5" w14:textId="77777777" w:rsidR="00934D03" w:rsidRDefault="007D3FB6">
      <w:pPr>
        <w:numPr>
          <w:ilvl w:val="0"/>
          <w:numId w:val="19"/>
        </w:numPr>
        <w:tabs>
          <w:tab w:val="left" w:pos="1702"/>
        </w:tabs>
      </w:pPr>
      <w:r>
        <w:t>Schémas électriques du système de commande et de contrôle (</w:t>
      </w:r>
      <w:proofErr w:type="gramStart"/>
      <w:r>
        <w:t>API,HMI</w:t>
      </w:r>
      <w:proofErr w:type="gramEnd"/>
      <w:r>
        <w:t>...)</w:t>
      </w:r>
    </w:p>
    <w:p w14:paraId="25124B55" w14:textId="77777777" w:rsidR="00934D03" w:rsidRDefault="007D3FB6">
      <w:pPr>
        <w:numPr>
          <w:ilvl w:val="0"/>
          <w:numId w:val="19"/>
        </w:numPr>
        <w:tabs>
          <w:tab w:val="left" w:pos="1702"/>
        </w:tabs>
      </w:pPr>
      <w:r>
        <w:t>Procédure d’essais‐usines des groupes assemblés et PV d’essais</w:t>
      </w:r>
    </w:p>
    <w:p w14:paraId="49E0C1F0" w14:textId="77777777" w:rsidR="00934D03" w:rsidRDefault="007D3FB6">
      <w:pPr>
        <w:numPr>
          <w:ilvl w:val="0"/>
          <w:numId w:val="19"/>
        </w:numPr>
        <w:tabs>
          <w:tab w:val="left" w:pos="1702"/>
        </w:tabs>
      </w:pPr>
      <w:r>
        <w:t>Codes d’accès aux programmes automates (API et HMI) &amp; programmes sources</w:t>
      </w:r>
    </w:p>
    <w:p w14:paraId="4E7CE7A8" w14:textId="77777777" w:rsidR="00934D03" w:rsidRDefault="00934D03">
      <w:pPr>
        <w:tabs>
          <w:tab w:val="left" w:pos="1702"/>
        </w:tabs>
      </w:pPr>
    </w:p>
    <w:p w14:paraId="28CFFF36" w14:textId="77777777" w:rsidR="00934D03" w:rsidRDefault="007D3FB6">
      <w:r>
        <w:t>En outre, si au cours de la période de garantie, des modifications sont apportées aux installations, l'entrepreneur devra fournir les plans corrigés.</w:t>
      </w:r>
    </w:p>
    <w:p w14:paraId="4E7E72AA" w14:textId="77777777" w:rsidR="00934D03" w:rsidRDefault="00934D03"/>
    <w:p w14:paraId="6401B880" w14:textId="77777777" w:rsidR="00934D03" w:rsidRDefault="007D3FB6">
      <w:r>
        <w:t>À la fin des travaux, il sera procédé à une visite des ouvrages qui comportera :</w:t>
      </w:r>
    </w:p>
    <w:p w14:paraId="310FF10D" w14:textId="77777777" w:rsidR="00934D03" w:rsidRDefault="007D3FB6">
      <w:pPr>
        <w:numPr>
          <w:ilvl w:val="0"/>
          <w:numId w:val="19"/>
        </w:numPr>
        <w:tabs>
          <w:tab w:val="left" w:pos="1702"/>
        </w:tabs>
      </w:pPr>
      <w:r>
        <w:t>Une vérification du bon fonctionnement général.</w:t>
      </w:r>
    </w:p>
    <w:p w14:paraId="4B9F3E70" w14:textId="77777777" w:rsidR="00934D03" w:rsidRDefault="007D3FB6">
      <w:pPr>
        <w:numPr>
          <w:ilvl w:val="0"/>
          <w:numId w:val="19"/>
        </w:numPr>
        <w:tabs>
          <w:tab w:val="left" w:pos="1702"/>
        </w:tabs>
      </w:pPr>
      <w:r>
        <w:t>Des essais à vide et en charge.</w:t>
      </w:r>
    </w:p>
    <w:p w14:paraId="372B29CD" w14:textId="77777777" w:rsidR="00934D03" w:rsidRDefault="007D3FB6">
      <w:pPr>
        <w:numPr>
          <w:ilvl w:val="0"/>
          <w:numId w:val="19"/>
        </w:numPr>
        <w:tabs>
          <w:tab w:val="left" w:pos="1702"/>
        </w:tabs>
      </w:pPr>
      <w:r>
        <w:t>Des contrôles de conformité au projet.</w:t>
      </w:r>
    </w:p>
    <w:p w14:paraId="0DEF7285" w14:textId="77777777" w:rsidR="00934D03" w:rsidRDefault="00934D03">
      <w:pPr>
        <w:spacing w:before="67"/>
        <w:jc w:val="left"/>
        <w:rPr>
          <w:sz w:val="24"/>
          <w:szCs w:val="24"/>
        </w:rPr>
      </w:pPr>
    </w:p>
    <w:p w14:paraId="36091203" w14:textId="77777777" w:rsidR="00934D03" w:rsidRDefault="00934D03"/>
    <w:p w14:paraId="1504D1B0" w14:textId="77777777" w:rsidR="00934D03" w:rsidRDefault="007D3FB6">
      <w:pPr>
        <w:jc w:val="left"/>
      </w:pPr>
      <w:r>
        <w:br w:type="page"/>
      </w:r>
    </w:p>
    <w:p w14:paraId="74ED032F" w14:textId="0DC4B5A0" w:rsidR="00934D03" w:rsidRDefault="007D3FB6">
      <w:pPr>
        <w:pStyle w:val="Titre1"/>
        <w:pPrChange w:id="144" w:author="VERTRAY, Anne-Sophie" w:date="2025-10-30T09:33:00Z">
          <w:pPr>
            <w:pStyle w:val="Titre1"/>
            <w:tabs>
              <w:tab w:val="left" w:pos="1276"/>
            </w:tabs>
          </w:pPr>
        </w:pPrChange>
      </w:pPr>
      <w:bookmarkStart w:id="145" w:name="_Toc212640705"/>
      <w:bookmarkStart w:id="146" w:name="_Toc219370778"/>
      <w:r>
        <w:lastRenderedPageBreak/>
        <w:t>Opérations à réaliser</w:t>
      </w:r>
      <w:bookmarkEnd w:id="145"/>
      <w:bookmarkEnd w:id="146"/>
    </w:p>
    <w:p w14:paraId="43A00F65" w14:textId="77777777" w:rsidR="00934D03" w:rsidRDefault="007D3FB6">
      <w:r>
        <w:t>Les travaux ont pour objet : la fourniture, installation et mise en service de 2 groupes électrogènes.</w:t>
      </w:r>
    </w:p>
    <w:p w14:paraId="6E7B7021" w14:textId="13CF7FD3" w:rsidR="00934D03" w:rsidRDefault="007D3FB6">
      <w:r>
        <w:t xml:space="preserve">Les groupes électrogènes </w:t>
      </w:r>
      <w:del w:id="147" w:author="VERTRAY, Anne-Sophie" w:date="2025-10-30T11:48:00Z">
        <w:r w:rsidDel="00085CF7">
          <w:delText>fonctionneront:</w:delText>
        </w:r>
      </w:del>
      <w:ins w:id="148" w:author="VERTRAY, Anne-Sophie" w:date="2025-10-30T11:48:00Z">
        <w:r w:rsidR="00085CF7">
          <w:t>fonctionneront :</w:t>
        </w:r>
      </w:ins>
      <w:r>
        <w:t xml:space="preserve"> </w:t>
      </w:r>
    </w:p>
    <w:p w14:paraId="1089850C" w14:textId="0E390256" w:rsidR="00934D03" w:rsidRDefault="007D3FB6">
      <w:pPr>
        <w:numPr>
          <w:ilvl w:val="0"/>
          <w:numId w:val="1"/>
        </w:numPr>
      </w:pPr>
      <w:del w:id="149" w:author="VERTRAY, Anne-Sophie" w:date="2025-10-30T11:48:00Z">
        <w:r w:rsidDel="00085CF7">
          <w:delText>en</w:delText>
        </w:r>
      </w:del>
      <w:ins w:id="150" w:author="VERTRAY, Anne-Sophie" w:date="2025-10-30T11:48:00Z">
        <w:r w:rsidR="00085CF7">
          <w:t>En</w:t>
        </w:r>
      </w:ins>
      <w:r>
        <w:t xml:space="preserve"> remplacement du réseau électrique public en cas de défaillance de celui‐ci en tant que groupe de secours </w:t>
      </w:r>
    </w:p>
    <w:p w14:paraId="06C1D5EF" w14:textId="7F44F0E4" w:rsidR="00934D03" w:rsidRDefault="007D3FB6">
      <w:pPr>
        <w:numPr>
          <w:ilvl w:val="0"/>
          <w:numId w:val="1"/>
        </w:numPr>
      </w:pPr>
      <w:del w:id="151" w:author="VERTRAY, Anne-Sophie" w:date="2025-10-30T11:48:00Z">
        <w:r w:rsidDel="00085CF7">
          <w:delText>ou</w:delText>
        </w:r>
      </w:del>
      <w:ins w:id="152" w:author="VERTRAY, Anne-Sophie" w:date="2025-10-30T11:48:00Z">
        <w:r w:rsidR="00085CF7">
          <w:t>Ou</w:t>
        </w:r>
      </w:ins>
      <w:r>
        <w:t xml:space="preserve"> en livraison vers le réseau avec une gestion de la puissance maximale autorisée. </w:t>
      </w:r>
    </w:p>
    <w:p w14:paraId="5538EA9E" w14:textId="77777777" w:rsidR="00934D03" w:rsidRDefault="007D3FB6">
      <w:r>
        <w:t xml:space="preserve">Les 2 groupes doivent pouvoir se synchroniser au réseau ou encore au GTA. L’injection au réseau ENEDIS est limitée à 12MW, voir paragraphe </w:t>
      </w:r>
      <w:hyperlink w:anchor="_dnvzbcmcfygp">
        <w:r>
          <w:rPr>
            <w:color w:val="1155CC"/>
            <w:u w:val="single"/>
          </w:rPr>
          <w:t xml:space="preserve">Convention </w:t>
        </w:r>
        <w:proofErr w:type="spellStart"/>
        <w:r>
          <w:rPr>
            <w:color w:val="1155CC"/>
            <w:u w:val="single"/>
          </w:rPr>
          <w:t>Enedis</w:t>
        </w:r>
        <w:proofErr w:type="spellEnd"/>
      </w:hyperlink>
      <w:r>
        <w:t>.</w:t>
      </w:r>
    </w:p>
    <w:p w14:paraId="038DA377" w14:textId="77777777" w:rsidR="00934D03" w:rsidRDefault="007D3FB6">
      <w:r>
        <w:t xml:space="preserve">Le raccordement est présenté dans le schéma unifilaire HTA.  </w:t>
      </w:r>
    </w:p>
    <w:p w14:paraId="6BC4CD91" w14:textId="77777777" w:rsidR="00934D03" w:rsidRDefault="00934D03"/>
    <w:p w14:paraId="780F1C7F" w14:textId="1CB5AB1F" w:rsidR="00934D03" w:rsidRDefault="007D3FB6">
      <w:r>
        <w:t xml:space="preserve">A prévoir dans la </w:t>
      </w:r>
      <w:del w:id="153" w:author="VERTRAY, Anne-Sophie" w:date="2025-10-30T11:48:00Z">
        <w:r w:rsidDel="00085CF7">
          <w:delText>prestation:</w:delText>
        </w:r>
      </w:del>
      <w:ins w:id="154" w:author="VERTRAY, Anne-Sophie" w:date="2025-10-30T11:48:00Z">
        <w:r w:rsidR="00085CF7">
          <w:t>prestation :</w:t>
        </w:r>
      </w:ins>
      <w:r>
        <w:t xml:space="preserve"> </w:t>
      </w:r>
    </w:p>
    <w:p w14:paraId="76C538D5" w14:textId="453CBEBE" w:rsidR="00934D03" w:rsidRDefault="007D3FB6">
      <w:pPr>
        <w:numPr>
          <w:ilvl w:val="3"/>
          <w:numId w:val="23"/>
        </w:numPr>
        <w:tabs>
          <w:tab w:val="left" w:pos="1702"/>
        </w:tabs>
      </w:pPr>
      <w:r>
        <w:t xml:space="preserve">Démantèlement des anciens groupes électrogènes des anciennes armoires cellules HTA, des anciennes </w:t>
      </w:r>
      <w:del w:id="155" w:author="VERTRAY, Anne-Sophie" w:date="2025-10-30T11:48:00Z">
        <w:r w:rsidDel="00085CF7">
          <w:delText>armoires  d'automatismes</w:delText>
        </w:r>
      </w:del>
      <w:ins w:id="156" w:author="VERTRAY, Anne-Sophie" w:date="2025-10-30T11:48:00Z">
        <w:r w:rsidR="00085CF7">
          <w:t>armoires d’automatismes</w:t>
        </w:r>
      </w:ins>
      <w:r>
        <w:t xml:space="preserve"> et auxiliaires (celles situées à proximité de chaque GE),</w:t>
      </w:r>
    </w:p>
    <w:p w14:paraId="63E23310" w14:textId="2F3FF0C8" w:rsidR="00E509D2" w:rsidDel="00085CF7" w:rsidRDefault="007D3FB6">
      <w:pPr>
        <w:numPr>
          <w:ilvl w:val="3"/>
          <w:numId w:val="23"/>
        </w:numPr>
        <w:tabs>
          <w:tab w:val="left" w:pos="1702"/>
        </w:tabs>
        <w:rPr>
          <w:del w:id="157" w:author="VERTRAY, Anne-Sophie" w:date="2025-10-27T17:34:00Z"/>
        </w:rPr>
      </w:pPr>
      <w:r>
        <w:t>Fourniture et installation des nouvelles armoires cellules HTA, armoires automatisme et auxiliaires GE et armoire auxiliaire local,</w:t>
      </w:r>
    </w:p>
    <w:p w14:paraId="4304F2C3" w14:textId="77777777" w:rsidR="00085CF7" w:rsidRDefault="00085CF7" w:rsidP="00E509D2">
      <w:pPr>
        <w:numPr>
          <w:ilvl w:val="3"/>
          <w:numId w:val="23"/>
        </w:numPr>
        <w:tabs>
          <w:tab w:val="left" w:pos="1702"/>
        </w:tabs>
        <w:rPr>
          <w:ins w:id="158" w:author="VERTRAY, Anne-Sophie" w:date="2025-10-30T11:43:00Z"/>
        </w:rPr>
      </w:pPr>
    </w:p>
    <w:p w14:paraId="46BB9191" w14:textId="77777777" w:rsidR="00934D03" w:rsidRDefault="007D3FB6">
      <w:pPr>
        <w:numPr>
          <w:ilvl w:val="3"/>
          <w:numId w:val="23"/>
        </w:numPr>
        <w:tabs>
          <w:tab w:val="left" w:pos="1702"/>
        </w:tabs>
      </w:pPr>
      <w:r>
        <w:t>La location de groupe électrogène provisoire de moindre capacité dans l’attente de la fourniture des groupes définitifs,</w:t>
      </w:r>
    </w:p>
    <w:p w14:paraId="392B14CB" w14:textId="77777777" w:rsidR="00E509D2" w:rsidRDefault="007D3FB6" w:rsidP="00E509D2">
      <w:pPr>
        <w:numPr>
          <w:ilvl w:val="3"/>
          <w:numId w:val="23"/>
        </w:numPr>
        <w:tabs>
          <w:tab w:val="left" w:pos="1702"/>
        </w:tabs>
        <w:rPr>
          <w:ins w:id="159" w:author="VERTRAY, Anne-Sophie" w:date="2025-10-27T17:34:00Z"/>
        </w:rPr>
      </w:pPr>
      <w:r>
        <w:t>Raccordement électrique du groupe vers les nouvelles armoires cellules HTA et auxiliaire du groupe,</w:t>
      </w:r>
      <w:ins w:id="160" w:author="VERTRAY, Anne-Sophie" w:date="2025-10-27T17:34:00Z">
        <w:r w:rsidR="00E509D2" w:rsidRPr="00E509D2">
          <w:t xml:space="preserve"> </w:t>
        </w:r>
      </w:ins>
    </w:p>
    <w:p w14:paraId="24CC4F3B" w14:textId="5F5AAF4A" w:rsidR="00934D03" w:rsidRDefault="00E509D2" w:rsidP="00E509D2">
      <w:pPr>
        <w:numPr>
          <w:ilvl w:val="3"/>
          <w:numId w:val="23"/>
        </w:numPr>
        <w:tabs>
          <w:tab w:val="left" w:pos="1702"/>
        </w:tabs>
      </w:pPr>
      <w:ins w:id="161" w:author="VERTRAY, Anne-Sophie" w:date="2025-10-27T17:34:00Z">
        <w:r>
          <w:t>Raccordement électrique des installations au TGHT (local cellule HT) et TGBT,</w:t>
        </w:r>
      </w:ins>
    </w:p>
    <w:p w14:paraId="4D083EF5" w14:textId="77777777" w:rsidR="00934D03" w:rsidRDefault="007D3FB6">
      <w:pPr>
        <w:numPr>
          <w:ilvl w:val="3"/>
          <w:numId w:val="23"/>
        </w:numPr>
        <w:tabs>
          <w:tab w:val="left" w:pos="1702"/>
        </w:tabs>
      </w:pPr>
      <w:r>
        <w:t>Fourniture, transport et mise en place de 2 groupes électrogènes, système de refroidissement, silencieux d’échappement et armoires automatismes et auxiliaires,</w:t>
      </w:r>
    </w:p>
    <w:p w14:paraId="50642381" w14:textId="77777777" w:rsidR="00934D03" w:rsidRDefault="007D3FB6">
      <w:pPr>
        <w:numPr>
          <w:ilvl w:val="3"/>
          <w:numId w:val="23"/>
        </w:numPr>
        <w:tabs>
          <w:tab w:val="left" w:pos="1702"/>
        </w:tabs>
      </w:pPr>
      <w:r>
        <w:t>Installation des groupes électrogènes dans le local GE existant,</w:t>
      </w:r>
    </w:p>
    <w:p w14:paraId="2CB2F849" w14:textId="77777777" w:rsidR="00934D03" w:rsidRDefault="007D3FB6">
      <w:pPr>
        <w:numPr>
          <w:ilvl w:val="3"/>
          <w:numId w:val="23"/>
        </w:numPr>
        <w:tabs>
          <w:tab w:val="left" w:pos="1702"/>
        </w:tabs>
      </w:pPr>
      <w:r>
        <w:t>Circuit d’échappement y compris cheminée,</w:t>
      </w:r>
    </w:p>
    <w:p w14:paraId="68EBDBFD" w14:textId="77777777" w:rsidR="00934D03" w:rsidRDefault="007D3FB6">
      <w:pPr>
        <w:numPr>
          <w:ilvl w:val="3"/>
          <w:numId w:val="23"/>
        </w:numPr>
        <w:tabs>
          <w:tab w:val="left" w:pos="1702"/>
        </w:tabs>
      </w:pPr>
      <w:r>
        <w:t>Vérification et raccordement au circuit fuel ‐ réservoir journalier existant,</w:t>
      </w:r>
    </w:p>
    <w:p w14:paraId="3B636016" w14:textId="77777777" w:rsidR="00934D03" w:rsidRDefault="007D3FB6">
      <w:pPr>
        <w:numPr>
          <w:ilvl w:val="3"/>
          <w:numId w:val="23"/>
        </w:numPr>
        <w:tabs>
          <w:tab w:val="left" w:pos="1702"/>
        </w:tabs>
      </w:pPr>
      <w:r>
        <w:t>Circuit de ventilation (aspiration et évacuation) en adaptant l’existant,</w:t>
      </w:r>
    </w:p>
    <w:p w14:paraId="6E6A0A66" w14:textId="710F36F1" w:rsidR="00934D03" w:rsidRDefault="00100277">
      <w:pPr>
        <w:numPr>
          <w:ilvl w:val="3"/>
          <w:numId w:val="23"/>
        </w:numPr>
        <w:tabs>
          <w:tab w:val="left" w:pos="1702"/>
        </w:tabs>
      </w:pPr>
      <w:r>
        <w:t>Fourniture</w:t>
      </w:r>
      <w:r w:rsidR="007D3FB6">
        <w:t xml:space="preserve"> des armoires de commandes des GE et intégration dans l’installation existante,</w:t>
      </w:r>
    </w:p>
    <w:p w14:paraId="2CBB35E1" w14:textId="77777777" w:rsidR="00100277" w:rsidRDefault="00100277">
      <w:pPr>
        <w:numPr>
          <w:ilvl w:val="3"/>
          <w:numId w:val="23"/>
        </w:numPr>
        <w:tabs>
          <w:tab w:val="left" w:pos="1702"/>
        </w:tabs>
      </w:pPr>
      <w:r>
        <w:t>M</w:t>
      </w:r>
      <w:r w:rsidRPr="00100277">
        <w:t xml:space="preserve">ises à la terre des équipements, </w:t>
      </w:r>
    </w:p>
    <w:p w14:paraId="5973012F" w14:textId="5D4CB580" w:rsidR="00100277" w:rsidDel="00085CF7" w:rsidRDefault="00100277">
      <w:pPr>
        <w:numPr>
          <w:ilvl w:val="3"/>
          <w:numId w:val="23"/>
        </w:numPr>
        <w:tabs>
          <w:tab w:val="left" w:pos="1702"/>
        </w:tabs>
        <w:rPr>
          <w:del w:id="162" w:author="VERTRAY, Anne-Sophie" w:date="2025-10-30T11:44:00Z"/>
        </w:rPr>
      </w:pPr>
      <w:del w:id="163" w:author="VERTRAY, Anne-Sophie" w:date="2025-10-30T11:44:00Z">
        <w:r w:rsidDel="00085CF7">
          <w:delText>Fourniture et installation de l’</w:delText>
        </w:r>
        <w:r w:rsidRPr="00100277" w:rsidDel="00085CF7">
          <w:delText xml:space="preserve">éclairage normal et de sécurité, </w:delText>
        </w:r>
      </w:del>
    </w:p>
    <w:p w14:paraId="6FBBBE13" w14:textId="524CD636" w:rsidR="00100277" w:rsidDel="00085CF7" w:rsidRDefault="00100277">
      <w:pPr>
        <w:numPr>
          <w:ilvl w:val="3"/>
          <w:numId w:val="23"/>
        </w:numPr>
        <w:tabs>
          <w:tab w:val="left" w:pos="1702"/>
        </w:tabs>
        <w:rPr>
          <w:del w:id="164" w:author="VERTRAY, Anne-Sophie" w:date="2025-10-30T11:44:00Z"/>
        </w:rPr>
      </w:pPr>
      <w:del w:id="165" w:author="VERTRAY, Anne-Sophie" w:date="2025-10-30T11:44:00Z">
        <w:r w:rsidDel="00085CF7">
          <w:delText xml:space="preserve">Fournitures de </w:delText>
        </w:r>
        <w:r w:rsidRPr="00100277" w:rsidDel="00085CF7">
          <w:delText>coffrets de prises</w:delText>
        </w:r>
      </w:del>
    </w:p>
    <w:p w14:paraId="751DE629" w14:textId="77777777" w:rsidR="00934D03" w:rsidRDefault="007D3FB6">
      <w:pPr>
        <w:numPr>
          <w:ilvl w:val="3"/>
          <w:numId w:val="23"/>
        </w:numPr>
        <w:tabs>
          <w:tab w:val="left" w:pos="1702"/>
        </w:tabs>
      </w:pPr>
      <w:r>
        <w:t xml:space="preserve">Mise en place d’un système de catalyseur pour les </w:t>
      </w:r>
      <w:proofErr w:type="spellStart"/>
      <w:r>
        <w:t>NO</w:t>
      </w:r>
      <w:r>
        <w:rPr>
          <w:vertAlign w:val="subscript"/>
        </w:rPr>
        <w:t>x</w:t>
      </w:r>
      <w:proofErr w:type="spellEnd"/>
    </w:p>
    <w:p w14:paraId="17139D85" w14:textId="77777777" w:rsidR="00934D03" w:rsidRDefault="007D3FB6">
      <w:pPr>
        <w:numPr>
          <w:ilvl w:val="3"/>
          <w:numId w:val="23"/>
        </w:numPr>
        <w:tabs>
          <w:tab w:val="left" w:pos="1702"/>
        </w:tabs>
      </w:pPr>
      <w:r>
        <w:t>Mise en service de l’installation,</w:t>
      </w:r>
    </w:p>
    <w:p w14:paraId="668EBD13" w14:textId="77777777" w:rsidR="00934D03" w:rsidRDefault="007D3FB6">
      <w:pPr>
        <w:numPr>
          <w:ilvl w:val="3"/>
          <w:numId w:val="23"/>
        </w:numPr>
        <w:tabs>
          <w:tab w:val="left" w:pos="1702"/>
        </w:tabs>
      </w:pPr>
      <w:r>
        <w:t>Formation,</w:t>
      </w:r>
    </w:p>
    <w:p w14:paraId="0CF85FDE" w14:textId="77777777" w:rsidR="00934D03" w:rsidRDefault="007D3FB6">
      <w:pPr>
        <w:numPr>
          <w:ilvl w:val="3"/>
          <w:numId w:val="23"/>
        </w:numPr>
        <w:tabs>
          <w:tab w:val="left" w:pos="1702"/>
        </w:tabs>
      </w:pPr>
      <w:r>
        <w:t>Études et documentation.</w:t>
      </w:r>
    </w:p>
    <w:p w14:paraId="2F827295" w14:textId="77777777" w:rsidR="00934D03" w:rsidRDefault="00934D03">
      <w:pPr>
        <w:tabs>
          <w:tab w:val="left" w:pos="1702"/>
        </w:tabs>
      </w:pPr>
    </w:p>
    <w:p w14:paraId="3A729B0A" w14:textId="77777777" w:rsidR="00934D03" w:rsidRDefault="00934D03">
      <w:pPr>
        <w:tabs>
          <w:tab w:val="left" w:pos="1702"/>
        </w:tabs>
      </w:pPr>
    </w:p>
    <w:p w14:paraId="59B2B176" w14:textId="77777777" w:rsidR="00934D03" w:rsidRDefault="007D3FB6">
      <w:pPr>
        <w:tabs>
          <w:tab w:val="left" w:pos="1702"/>
        </w:tabs>
        <w:jc w:val="center"/>
      </w:pPr>
      <w:r>
        <w:rPr>
          <w:noProof/>
          <w:lang w:val="fr-FR"/>
        </w:rPr>
        <w:lastRenderedPageBreak/>
        <w:drawing>
          <wp:inline distT="114300" distB="114300" distL="114300" distR="114300" wp14:anchorId="14094382" wp14:editId="426F8015">
            <wp:extent cx="4327998" cy="3629025"/>
            <wp:effectExtent l="0" t="0" r="0" b="0"/>
            <wp:docPr id="27"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9" cstate="screen">
                      <a:extLst>
                        <a:ext uri="{28A0092B-C50C-407E-A947-70E740481C1C}">
                          <a14:useLocalDpi xmlns:a14="http://schemas.microsoft.com/office/drawing/2010/main"/>
                        </a:ext>
                      </a:extLst>
                    </a:blip>
                    <a:srcRect/>
                    <a:stretch>
                      <a:fillRect/>
                    </a:stretch>
                  </pic:blipFill>
                  <pic:spPr>
                    <a:xfrm>
                      <a:off x="0" y="0"/>
                      <a:ext cx="4327998" cy="3629025"/>
                    </a:xfrm>
                    <a:prstGeom prst="rect">
                      <a:avLst/>
                    </a:prstGeom>
                    <a:ln/>
                  </pic:spPr>
                </pic:pic>
              </a:graphicData>
            </a:graphic>
          </wp:inline>
        </w:drawing>
      </w:r>
    </w:p>
    <w:p w14:paraId="374EEC1C" w14:textId="77777777" w:rsidR="00934D03" w:rsidRDefault="007D3FB6">
      <w:pPr>
        <w:tabs>
          <w:tab w:val="left" w:pos="1702"/>
        </w:tabs>
        <w:jc w:val="center"/>
      </w:pPr>
      <w:r>
        <w:rPr>
          <w:i/>
        </w:rPr>
        <w:t xml:space="preserve">Extrait unifilaire HTA [en annexe du présent CCTP] - Ce plan devra être remis à jour selon les nouvelles installations </w:t>
      </w:r>
      <w:r>
        <w:br w:type="page"/>
      </w:r>
    </w:p>
    <w:p w14:paraId="69C4CBC1" w14:textId="7CD34024" w:rsidR="00934D03" w:rsidRPr="00A0000E" w:rsidRDefault="007D3FB6" w:rsidP="00A0000E">
      <w:pPr>
        <w:pStyle w:val="Titre1"/>
      </w:pPr>
      <w:bookmarkStart w:id="166" w:name="_Toc212640706"/>
      <w:bookmarkStart w:id="167" w:name="_Toc219370779"/>
      <w:r w:rsidRPr="00A0000E">
        <w:lastRenderedPageBreak/>
        <w:t>Prescriptions techniques générales</w:t>
      </w:r>
      <w:bookmarkEnd w:id="166"/>
      <w:bookmarkEnd w:id="167"/>
    </w:p>
    <w:p w14:paraId="3DC9A64C" w14:textId="31511FA2" w:rsidR="00934D03" w:rsidRDefault="007D3FB6" w:rsidP="00D8476E">
      <w:pPr>
        <w:pStyle w:val="Titre2"/>
      </w:pPr>
      <w:bookmarkStart w:id="168" w:name="_Toc212640707"/>
      <w:bookmarkStart w:id="169" w:name="_Toc219370780"/>
      <w:r>
        <w:t>Système électrique</w:t>
      </w:r>
      <w:bookmarkEnd w:id="168"/>
      <w:bookmarkEnd w:id="169"/>
    </w:p>
    <w:p w14:paraId="7BFD7CC2" w14:textId="77777777" w:rsidR="00934D03" w:rsidRDefault="007D3FB6">
      <w:pPr>
        <w:tabs>
          <w:tab w:val="left" w:pos="686"/>
        </w:tabs>
      </w:pPr>
      <w:r>
        <w:t>Le système électrique présente les caractéristiques électriques suivantes :</w:t>
      </w:r>
    </w:p>
    <w:p w14:paraId="46A825CC" w14:textId="77777777" w:rsidR="00934D03" w:rsidRDefault="00934D03"/>
    <w:tbl>
      <w:tblPr>
        <w:tblStyle w:val="a3"/>
        <w:tblW w:w="8250" w:type="dxa"/>
        <w:tblInd w:w="146" w:type="dxa"/>
        <w:tblBorders>
          <w:top w:val="single" w:sz="4" w:space="0" w:color="44536A"/>
          <w:left w:val="single" w:sz="4" w:space="0" w:color="44536A"/>
          <w:bottom w:val="single" w:sz="4" w:space="0" w:color="44536A"/>
          <w:right w:val="single" w:sz="4" w:space="0" w:color="44536A"/>
          <w:insideH w:val="single" w:sz="4" w:space="0" w:color="44536A"/>
          <w:insideV w:val="single" w:sz="4" w:space="0" w:color="44536A"/>
        </w:tblBorders>
        <w:tblLayout w:type="fixed"/>
        <w:tblLook w:val="0000" w:firstRow="0" w:lastRow="0" w:firstColumn="0" w:lastColumn="0" w:noHBand="0" w:noVBand="0"/>
      </w:tblPr>
      <w:tblGrid>
        <w:gridCol w:w="5871"/>
        <w:gridCol w:w="2379"/>
      </w:tblGrid>
      <w:tr w:rsidR="00934D03" w14:paraId="16B65C0C" w14:textId="77777777">
        <w:trPr>
          <w:trHeight w:val="508"/>
        </w:trPr>
        <w:tc>
          <w:tcPr>
            <w:tcW w:w="5870" w:type="dxa"/>
            <w:shd w:val="clear" w:color="auto" w:fill="0B4B7C"/>
          </w:tcPr>
          <w:p w14:paraId="3BBEDEBF" w14:textId="77777777" w:rsidR="00934D03" w:rsidRDefault="007D3FB6">
            <w:pPr>
              <w:spacing w:before="135"/>
              <w:ind w:left="14"/>
              <w:jc w:val="center"/>
            </w:pPr>
            <w:r>
              <w:rPr>
                <w:color w:val="FFFFFF"/>
              </w:rPr>
              <w:t>Conditions</w:t>
            </w:r>
          </w:p>
        </w:tc>
        <w:tc>
          <w:tcPr>
            <w:tcW w:w="2379" w:type="dxa"/>
            <w:shd w:val="clear" w:color="auto" w:fill="0B4B7C"/>
          </w:tcPr>
          <w:p w14:paraId="247424D9" w14:textId="77777777" w:rsidR="00934D03" w:rsidRDefault="007D3FB6">
            <w:pPr>
              <w:spacing w:before="135"/>
              <w:ind w:left="7"/>
              <w:jc w:val="center"/>
            </w:pPr>
            <w:r>
              <w:rPr>
                <w:color w:val="FFFFFF"/>
              </w:rPr>
              <w:t>Caractéristiques/Valeurs</w:t>
            </w:r>
          </w:p>
        </w:tc>
      </w:tr>
      <w:tr w:rsidR="00934D03" w14:paraId="01113BCE" w14:textId="77777777">
        <w:trPr>
          <w:trHeight w:val="271"/>
        </w:trPr>
        <w:tc>
          <w:tcPr>
            <w:tcW w:w="5870" w:type="dxa"/>
            <w:shd w:val="clear" w:color="auto" w:fill="B7C3DB"/>
            <w:vAlign w:val="center"/>
          </w:tcPr>
          <w:p w14:paraId="6CF5E936" w14:textId="77777777" w:rsidR="00934D03" w:rsidRDefault="007D3FB6">
            <w:pPr>
              <w:ind w:left="110"/>
              <w:jc w:val="left"/>
            </w:pPr>
            <w:r>
              <w:rPr>
                <w:color w:val="FFFFFF"/>
              </w:rPr>
              <w:t>Tension nominale HTA</w:t>
            </w:r>
          </w:p>
        </w:tc>
        <w:tc>
          <w:tcPr>
            <w:tcW w:w="2379" w:type="dxa"/>
            <w:vAlign w:val="center"/>
          </w:tcPr>
          <w:p w14:paraId="3100A6F1" w14:textId="77777777" w:rsidR="00934D03" w:rsidRDefault="007D3FB6">
            <w:pPr>
              <w:spacing w:before="135"/>
              <w:ind w:left="105"/>
              <w:jc w:val="left"/>
            </w:pPr>
            <w:r>
              <w:rPr>
                <w:color w:val="5A5A5A"/>
              </w:rPr>
              <w:t>20kV – 50Hz</w:t>
            </w:r>
          </w:p>
        </w:tc>
      </w:tr>
      <w:tr w:rsidR="00934D03" w14:paraId="14FDA81B" w14:textId="77777777">
        <w:trPr>
          <w:trHeight w:val="275"/>
        </w:trPr>
        <w:tc>
          <w:tcPr>
            <w:tcW w:w="5870" w:type="dxa"/>
            <w:shd w:val="clear" w:color="auto" w:fill="B7C3DB"/>
            <w:vAlign w:val="center"/>
          </w:tcPr>
          <w:p w14:paraId="0D2FEF8F" w14:textId="77777777" w:rsidR="00934D03" w:rsidRDefault="007D3FB6">
            <w:pPr>
              <w:ind w:left="110"/>
              <w:jc w:val="left"/>
            </w:pPr>
            <w:r>
              <w:rPr>
                <w:color w:val="FFFFFF"/>
              </w:rPr>
              <w:t>Tension nominale en basse tension</w:t>
            </w:r>
          </w:p>
        </w:tc>
        <w:tc>
          <w:tcPr>
            <w:tcW w:w="2379" w:type="dxa"/>
            <w:vAlign w:val="center"/>
          </w:tcPr>
          <w:p w14:paraId="0305EA64" w14:textId="77777777" w:rsidR="00934D03" w:rsidRDefault="007D3FB6">
            <w:pPr>
              <w:spacing w:before="140"/>
              <w:ind w:left="105"/>
              <w:jc w:val="left"/>
            </w:pPr>
            <w:r>
              <w:rPr>
                <w:color w:val="5A5A5A"/>
              </w:rPr>
              <w:t>0,4kV – 50Hz</w:t>
            </w:r>
          </w:p>
        </w:tc>
      </w:tr>
      <w:tr w:rsidR="00934D03" w14:paraId="3F2C8AB3" w14:textId="77777777">
        <w:trPr>
          <w:trHeight w:val="268"/>
        </w:trPr>
        <w:tc>
          <w:tcPr>
            <w:tcW w:w="5870" w:type="dxa"/>
            <w:shd w:val="clear" w:color="auto" w:fill="B7C3DB"/>
            <w:vAlign w:val="center"/>
          </w:tcPr>
          <w:p w14:paraId="6226BE42" w14:textId="77777777" w:rsidR="00934D03" w:rsidRDefault="007D3FB6">
            <w:pPr>
              <w:ind w:left="110"/>
              <w:jc w:val="left"/>
            </w:pPr>
            <w:r>
              <w:rPr>
                <w:color w:val="FFFFFF"/>
              </w:rPr>
              <w:t>Variation nominale de la tension</w:t>
            </w:r>
          </w:p>
        </w:tc>
        <w:tc>
          <w:tcPr>
            <w:tcW w:w="2379" w:type="dxa"/>
            <w:vAlign w:val="center"/>
          </w:tcPr>
          <w:p w14:paraId="035DC3C8" w14:textId="77777777" w:rsidR="00934D03" w:rsidRDefault="007D3FB6">
            <w:pPr>
              <w:spacing w:before="131"/>
              <w:ind w:left="105"/>
              <w:jc w:val="left"/>
              <w:rPr>
                <w:color w:val="5A5A5A"/>
              </w:rPr>
            </w:pPr>
            <w:r>
              <w:rPr>
                <w:color w:val="5A5A5A"/>
              </w:rPr>
              <w:t>± 0,5%</w:t>
            </w:r>
          </w:p>
        </w:tc>
      </w:tr>
      <w:tr w:rsidR="00934D03" w14:paraId="529FFFBE" w14:textId="77777777">
        <w:trPr>
          <w:trHeight w:val="268"/>
        </w:trPr>
        <w:tc>
          <w:tcPr>
            <w:tcW w:w="5870" w:type="dxa"/>
            <w:shd w:val="clear" w:color="auto" w:fill="B7C3DB"/>
            <w:vAlign w:val="center"/>
          </w:tcPr>
          <w:p w14:paraId="2AD1D3F7" w14:textId="77777777" w:rsidR="00934D03" w:rsidRDefault="007D3FB6">
            <w:pPr>
              <w:ind w:left="110"/>
              <w:jc w:val="left"/>
            </w:pPr>
            <w:r>
              <w:rPr>
                <w:color w:val="FFFFFF"/>
              </w:rPr>
              <w:t>Régime du neutre</w:t>
            </w:r>
          </w:p>
        </w:tc>
        <w:tc>
          <w:tcPr>
            <w:tcW w:w="2379" w:type="dxa"/>
            <w:vAlign w:val="center"/>
          </w:tcPr>
          <w:p w14:paraId="4EBD6387" w14:textId="77777777" w:rsidR="00934D03" w:rsidRDefault="007D3FB6">
            <w:pPr>
              <w:spacing w:before="131"/>
              <w:ind w:left="105"/>
              <w:jc w:val="left"/>
            </w:pPr>
            <w:r>
              <w:rPr>
                <w:color w:val="5A5A5A"/>
              </w:rPr>
              <w:t>IT</w:t>
            </w:r>
          </w:p>
        </w:tc>
      </w:tr>
      <w:tr w:rsidR="00934D03" w14:paraId="4991462A" w14:textId="77777777">
        <w:trPr>
          <w:trHeight w:val="337"/>
        </w:trPr>
        <w:tc>
          <w:tcPr>
            <w:tcW w:w="5870" w:type="dxa"/>
            <w:shd w:val="clear" w:color="auto" w:fill="B7C3DB"/>
            <w:vAlign w:val="center"/>
          </w:tcPr>
          <w:p w14:paraId="5F2303B9" w14:textId="77777777" w:rsidR="00934D03" w:rsidRDefault="007D3FB6">
            <w:pPr>
              <w:ind w:left="110"/>
              <w:jc w:val="left"/>
              <w:rPr>
                <w:color w:val="FF0000"/>
              </w:rPr>
            </w:pPr>
            <w:r>
              <w:rPr>
                <w:color w:val="FFFFFF"/>
              </w:rPr>
              <w:t xml:space="preserve">Tension nominale auxiliaire en courant alternatif par onduleur </w:t>
            </w:r>
            <w:r>
              <w:rPr>
                <w:color w:val="FF0000"/>
              </w:rPr>
              <w:t>=&gt; à fournir par le titulaire si besoin</w:t>
            </w:r>
          </w:p>
        </w:tc>
        <w:tc>
          <w:tcPr>
            <w:tcW w:w="2379" w:type="dxa"/>
            <w:vAlign w:val="center"/>
          </w:tcPr>
          <w:p w14:paraId="5D52B908" w14:textId="77777777" w:rsidR="00934D03" w:rsidRDefault="007D3FB6">
            <w:pPr>
              <w:spacing w:before="227"/>
              <w:ind w:left="105"/>
              <w:jc w:val="left"/>
            </w:pPr>
            <w:r>
              <w:rPr>
                <w:color w:val="5A5A5A"/>
              </w:rPr>
              <w:t>230Vca – 50Hz</w:t>
            </w:r>
          </w:p>
        </w:tc>
      </w:tr>
      <w:tr w:rsidR="00934D03" w14:paraId="2864384C" w14:textId="77777777">
        <w:trPr>
          <w:trHeight w:val="337"/>
        </w:trPr>
        <w:tc>
          <w:tcPr>
            <w:tcW w:w="5870" w:type="dxa"/>
            <w:shd w:val="clear" w:color="auto" w:fill="B7C3DB"/>
            <w:vAlign w:val="center"/>
          </w:tcPr>
          <w:p w14:paraId="653DA66D" w14:textId="77777777" w:rsidR="00934D03" w:rsidRDefault="007D3FB6">
            <w:pPr>
              <w:ind w:left="110"/>
              <w:jc w:val="left"/>
            </w:pPr>
            <w:r>
              <w:rPr>
                <w:color w:val="FFFFFF"/>
              </w:rPr>
              <w:t xml:space="preserve">Tension nominale auxiliaire en courant alternatif </w:t>
            </w:r>
          </w:p>
        </w:tc>
        <w:tc>
          <w:tcPr>
            <w:tcW w:w="2379" w:type="dxa"/>
            <w:vAlign w:val="center"/>
          </w:tcPr>
          <w:p w14:paraId="09269664" w14:textId="77777777" w:rsidR="00934D03" w:rsidRDefault="007D3FB6">
            <w:pPr>
              <w:spacing w:before="227"/>
              <w:ind w:left="105"/>
              <w:jc w:val="left"/>
            </w:pPr>
            <w:r>
              <w:rPr>
                <w:color w:val="5A5A5A"/>
              </w:rPr>
              <w:t>230Vca – 50Hz</w:t>
            </w:r>
          </w:p>
        </w:tc>
      </w:tr>
      <w:tr w:rsidR="00934D03" w14:paraId="1A70ED03" w14:textId="77777777">
        <w:trPr>
          <w:trHeight w:val="337"/>
        </w:trPr>
        <w:tc>
          <w:tcPr>
            <w:tcW w:w="5870" w:type="dxa"/>
            <w:shd w:val="clear" w:color="auto" w:fill="B7C3DB"/>
            <w:vAlign w:val="center"/>
          </w:tcPr>
          <w:p w14:paraId="27D07767" w14:textId="77777777" w:rsidR="00934D03" w:rsidRDefault="007D3FB6">
            <w:pPr>
              <w:ind w:left="110"/>
              <w:jc w:val="left"/>
              <w:rPr>
                <w:color w:val="FFFFFF"/>
              </w:rPr>
            </w:pPr>
            <w:r>
              <w:rPr>
                <w:color w:val="FFFFFF"/>
              </w:rPr>
              <w:t xml:space="preserve">Tension nominale auxiliaire en courant continu  </w:t>
            </w:r>
            <w:r>
              <w:rPr>
                <w:color w:val="FF0000"/>
              </w:rPr>
              <w:t>=&gt; à fournir par le titulaire si besoin</w:t>
            </w:r>
          </w:p>
        </w:tc>
        <w:tc>
          <w:tcPr>
            <w:tcW w:w="2379" w:type="dxa"/>
            <w:vAlign w:val="center"/>
          </w:tcPr>
          <w:p w14:paraId="03818250" w14:textId="77777777" w:rsidR="00934D03" w:rsidRDefault="007D3FB6">
            <w:pPr>
              <w:spacing w:before="227"/>
              <w:ind w:left="105"/>
              <w:jc w:val="left"/>
            </w:pPr>
            <w:r>
              <w:rPr>
                <w:color w:val="5A5A5A"/>
              </w:rPr>
              <w:t>48Vcc</w:t>
            </w:r>
          </w:p>
        </w:tc>
      </w:tr>
    </w:tbl>
    <w:p w14:paraId="79415D89" w14:textId="77777777" w:rsidR="00934D03" w:rsidRDefault="00934D03">
      <w:pPr>
        <w:jc w:val="left"/>
        <w:rPr>
          <w:rFonts w:ascii="Tahoma" w:eastAsia="Tahoma" w:hAnsi="Tahoma" w:cs="Tahoma"/>
        </w:rPr>
      </w:pPr>
    </w:p>
    <w:p w14:paraId="5BAE3B9E" w14:textId="0DD2518B" w:rsidR="00934D03" w:rsidRDefault="007D3FB6" w:rsidP="00D8476E">
      <w:pPr>
        <w:pStyle w:val="Titre2"/>
      </w:pPr>
      <w:bookmarkStart w:id="170" w:name="_Toc212640708"/>
      <w:bookmarkStart w:id="171" w:name="_Toc219370781"/>
      <w:r>
        <w:t>Rubrique ICPE de l’installation</w:t>
      </w:r>
      <w:bookmarkEnd w:id="170"/>
      <w:bookmarkEnd w:id="171"/>
    </w:p>
    <w:p w14:paraId="4631F723" w14:textId="77777777" w:rsidR="00934D03" w:rsidRDefault="007D3FB6">
      <w:r>
        <w:t>L’unité de valorisation énergétique dispose déjà dans son arrêté préfectoral de la rubrique 2910:</w:t>
      </w:r>
    </w:p>
    <w:p w14:paraId="05E2D249" w14:textId="77777777" w:rsidR="00934D03" w:rsidRDefault="007D3FB6">
      <w:pPr>
        <w:spacing w:before="2"/>
        <w:jc w:val="left"/>
        <w:rPr>
          <w:rFonts w:ascii="Tahoma" w:eastAsia="Tahoma" w:hAnsi="Tahoma" w:cs="Tahoma"/>
        </w:rPr>
      </w:pPr>
      <w:r>
        <w:rPr>
          <w:rFonts w:ascii="Tahoma" w:eastAsia="Tahoma" w:hAnsi="Tahoma" w:cs="Tahoma"/>
          <w:noProof/>
          <w:lang w:val="fr-FR"/>
        </w:rPr>
        <w:drawing>
          <wp:inline distT="114300" distB="114300" distL="114300" distR="114300" wp14:anchorId="4A9185C3" wp14:editId="4BC56567">
            <wp:extent cx="4609487" cy="4817825"/>
            <wp:effectExtent l="0" t="0" r="0" b="0"/>
            <wp:docPr id="2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0" cstate="screen">
                      <a:extLst>
                        <a:ext uri="{28A0092B-C50C-407E-A947-70E740481C1C}">
                          <a14:useLocalDpi xmlns:a14="http://schemas.microsoft.com/office/drawing/2010/main"/>
                        </a:ext>
                      </a:extLst>
                    </a:blip>
                    <a:srcRect/>
                    <a:stretch>
                      <a:fillRect/>
                    </a:stretch>
                  </pic:blipFill>
                  <pic:spPr>
                    <a:xfrm>
                      <a:off x="0" y="0"/>
                      <a:ext cx="4609487" cy="4817825"/>
                    </a:xfrm>
                    <a:prstGeom prst="rect">
                      <a:avLst/>
                    </a:prstGeom>
                    <a:ln/>
                  </pic:spPr>
                </pic:pic>
              </a:graphicData>
            </a:graphic>
          </wp:inline>
        </w:drawing>
      </w:r>
    </w:p>
    <w:p w14:paraId="69A9E274" w14:textId="77777777" w:rsidR="00934D03" w:rsidRDefault="00934D03">
      <w:pPr>
        <w:spacing w:before="2"/>
        <w:jc w:val="left"/>
        <w:rPr>
          <w:rFonts w:ascii="Tahoma" w:eastAsia="Tahoma" w:hAnsi="Tahoma" w:cs="Tahoma"/>
        </w:rPr>
      </w:pPr>
    </w:p>
    <w:p w14:paraId="3561753A" w14:textId="77777777" w:rsidR="00934D03" w:rsidRDefault="007D3FB6">
      <w:r>
        <w:t xml:space="preserve">Il est demandé au titulaire de respecter les prescriptions ICPE de la rubrique 2910 en déclaration. L’arrêté du 03/08/18 doit être respecté. Cet arrêté impose notamment des hauteurs minimales en cheminées et des valeurs minimale en </w:t>
      </w:r>
      <w:r>
        <w:lastRenderedPageBreak/>
        <w:t>rejet, des dispositions coupe-feu.</w:t>
      </w:r>
    </w:p>
    <w:p w14:paraId="76DAF9EC" w14:textId="06E306D9" w:rsidR="00934D03" w:rsidRDefault="007D3FB6" w:rsidP="00D8476E">
      <w:pPr>
        <w:pStyle w:val="Titre2"/>
      </w:pPr>
      <w:bookmarkStart w:id="172" w:name="_Toc212640709"/>
      <w:bookmarkStart w:id="173" w:name="_Toc219370782"/>
      <w:r>
        <w:t>Limites des émissions environnementales</w:t>
      </w:r>
      <w:bookmarkEnd w:id="172"/>
      <w:bookmarkEnd w:id="173"/>
    </w:p>
    <w:p w14:paraId="49B2DA5B" w14:textId="77777777" w:rsidR="00934D03" w:rsidRDefault="00934D03">
      <w:pPr>
        <w:spacing w:line="43" w:lineRule="auto"/>
        <w:ind w:left="227"/>
        <w:jc w:val="left"/>
        <w:rPr>
          <w:rFonts w:ascii="Tahoma" w:eastAsia="Tahoma" w:hAnsi="Tahoma" w:cs="Tahoma"/>
          <w:sz w:val="4"/>
          <w:szCs w:val="4"/>
        </w:rPr>
      </w:pPr>
    </w:p>
    <w:p w14:paraId="6D6FA634" w14:textId="2220E833" w:rsidR="00934D03" w:rsidRDefault="007D3FB6">
      <w:r>
        <w:t xml:space="preserve">Arrêté du 03/08/18 relatif aux prescriptions générales applicables aux installations classées pour la protection de l'environnement soumises à déclaration au titre de la rubrique 2910 indique le point suivant concernant les </w:t>
      </w:r>
      <w:del w:id="174" w:author="VERTRAY, Anne-Sophie" w:date="2025-10-30T11:48:00Z">
        <w:r w:rsidDel="00085CF7">
          <w:delText>émissions:</w:delText>
        </w:r>
      </w:del>
      <w:ins w:id="175" w:author="VERTRAY, Anne-Sophie" w:date="2025-10-30T11:48:00Z">
        <w:r w:rsidR="00085CF7">
          <w:t>émissions :</w:t>
        </w:r>
      </w:ins>
      <w:r>
        <w:t xml:space="preserve"> </w:t>
      </w:r>
    </w:p>
    <w:p w14:paraId="6F480E3A" w14:textId="77777777" w:rsidR="00934D03" w:rsidRDefault="007D3FB6">
      <w:pPr>
        <w:rPr>
          <w:i/>
        </w:rPr>
      </w:pPr>
      <w:r>
        <w:rPr>
          <w:i/>
        </w:rPr>
        <w:t xml:space="preserve">“les valeurs d'émission plus contraignantes que la réglementation en vigueur </w:t>
      </w:r>
      <w:proofErr w:type="gramStart"/>
      <w:r>
        <w:rPr>
          <w:i/>
        </w:rPr>
        <w:t>s'appliquent</w:t>
      </w:r>
      <w:proofErr w:type="gramEnd"/>
      <w:r>
        <w:rPr>
          <w:i/>
        </w:rPr>
        <w:t xml:space="preserve"> à compter du 1er janvier 2025 pour les installations de puissance supérieure à 5 MW et à compter du 1er janvier 2030 pour les installations de puissance inférieure à 5 MW.”</w:t>
      </w:r>
    </w:p>
    <w:p w14:paraId="3A56B24B" w14:textId="77777777" w:rsidR="00934D03" w:rsidRDefault="007D3FB6">
      <w:r>
        <w:t>Il est demandé au titulaire du marché de respecter les valeurs limites pour assurer la parfaite conformité des installations à l’imposition de 2030.</w:t>
      </w:r>
    </w:p>
    <w:p w14:paraId="2B02BE64" w14:textId="77777777" w:rsidR="00934D03" w:rsidRDefault="00934D03"/>
    <w:p w14:paraId="234EBF52" w14:textId="77777777" w:rsidR="00934D03" w:rsidRDefault="007D3FB6">
      <w:pPr>
        <w:rPr>
          <w:strike/>
        </w:rPr>
      </w:pPr>
      <w:r>
        <w:rPr>
          <w:strike/>
          <w:noProof/>
          <w:lang w:val="fr-FR"/>
        </w:rPr>
        <w:drawing>
          <wp:inline distT="114300" distB="114300" distL="114300" distR="114300" wp14:anchorId="6ECFF8E8" wp14:editId="3B8CC9FA">
            <wp:extent cx="5810250" cy="739910"/>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cstate="screen">
                      <a:extLst>
                        <a:ext uri="{28A0092B-C50C-407E-A947-70E740481C1C}">
                          <a14:useLocalDpi xmlns:a14="http://schemas.microsoft.com/office/drawing/2010/main"/>
                        </a:ext>
                      </a:extLst>
                    </a:blip>
                    <a:srcRect/>
                    <a:stretch>
                      <a:fillRect/>
                    </a:stretch>
                  </pic:blipFill>
                  <pic:spPr>
                    <a:xfrm>
                      <a:off x="0" y="0"/>
                      <a:ext cx="5810250" cy="739910"/>
                    </a:xfrm>
                    <a:prstGeom prst="rect">
                      <a:avLst/>
                    </a:prstGeom>
                    <a:ln/>
                  </pic:spPr>
                </pic:pic>
              </a:graphicData>
            </a:graphic>
          </wp:inline>
        </w:drawing>
      </w:r>
    </w:p>
    <w:p w14:paraId="1F0E8116" w14:textId="77777777" w:rsidR="00934D03" w:rsidRDefault="007D3FB6">
      <w:pPr>
        <w:rPr>
          <w:strike/>
        </w:rPr>
      </w:pPr>
      <w:r>
        <w:rPr>
          <w:strike/>
          <w:noProof/>
          <w:lang w:val="fr-FR"/>
        </w:rPr>
        <w:drawing>
          <wp:inline distT="114300" distB="114300" distL="114300" distR="114300" wp14:anchorId="232D52AA" wp14:editId="1CC90B3E">
            <wp:extent cx="5810250" cy="1380444"/>
            <wp:effectExtent l="0" t="0" r="0" b="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cstate="screen">
                      <a:extLst>
                        <a:ext uri="{28A0092B-C50C-407E-A947-70E740481C1C}">
                          <a14:useLocalDpi xmlns:a14="http://schemas.microsoft.com/office/drawing/2010/main"/>
                        </a:ext>
                      </a:extLst>
                    </a:blip>
                    <a:srcRect/>
                    <a:stretch>
                      <a:fillRect/>
                    </a:stretch>
                  </pic:blipFill>
                  <pic:spPr>
                    <a:xfrm>
                      <a:off x="0" y="0"/>
                      <a:ext cx="5810250" cy="1380444"/>
                    </a:xfrm>
                    <a:prstGeom prst="rect">
                      <a:avLst/>
                    </a:prstGeom>
                    <a:ln/>
                  </pic:spPr>
                </pic:pic>
              </a:graphicData>
            </a:graphic>
          </wp:inline>
        </w:drawing>
      </w:r>
    </w:p>
    <w:p w14:paraId="0A7AE9BC" w14:textId="77777777" w:rsidR="00934D03" w:rsidRDefault="00934D03">
      <w:pPr>
        <w:rPr>
          <w:strike/>
        </w:rPr>
      </w:pPr>
    </w:p>
    <w:p w14:paraId="28658260" w14:textId="77777777" w:rsidR="00934D03" w:rsidRDefault="00934D03">
      <w:pPr>
        <w:rPr>
          <w:strike/>
        </w:rPr>
      </w:pPr>
    </w:p>
    <w:p w14:paraId="594775BD" w14:textId="77777777" w:rsidR="00934D03" w:rsidRDefault="00934D03">
      <w:pPr>
        <w:rPr>
          <w:strike/>
        </w:rPr>
      </w:pPr>
    </w:p>
    <w:p w14:paraId="257CBDD6" w14:textId="4F4D6C66" w:rsidR="00934D03" w:rsidRPr="000754EB" w:rsidRDefault="007D3FB6">
      <w:pPr>
        <w:numPr>
          <w:ilvl w:val="0"/>
          <w:numId w:val="2"/>
        </w:numPr>
      </w:pPr>
      <w:proofErr w:type="spellStart"/>
      <w:r w:rsidRPr="000754EB">
        <w:t>NOx</w:t>
      </w:r>
      <w:proofErr w:type="spellEnd"/>
      <w:r w:rsidRPr="000754EB">
        <w:t xml:space="preserve"> ≤ </w:t>
      </w:r>
      <w:r w:rsidR="000754EB" w:rsidRPr="000754EB">
        <w:t>19</w:t>
      </w:r>
      <w:r w:rsidRPr="000754EB">
        <w:t xml:space="preserve">0 mg/Nm3 (*) </w:t>
      </w:r>
    </w:p>
    <w:p w14:paraId="3D8B7CFB" w14:textId="77777777" w:rsidR="00934D03" w:rsidRPr="000754EB" w:rsidRDefault="007D3FB6">
      <w:pPr>
        <w:numPr>
          <w:ilvl w:val="0"/>
          <w:numId w:val="2"/>
        </w:numPr>
      </w:pPr>
      <w:r w:rsidRPr="000754EB">
        <w:t>CO   ≤ 250 mg/Nm3 (*)</w:t>
      </w:r>
    </w:p>
    <w:p w14:paraId="2B46728A" w14:textId="77777777" w:rsidR="00934D03" w:rsidRPr="000754EB" w:rsidRDefault="007D3FB6">
      <w:pPr>
        <w:numPr>
          <w:ilvl w:val="0"/>
          <w:numId w:val="2"/>
        </w:numPr>
      </w:pPr>
      <w:r w:rsidRPr="000754EB">
        <w:t>Poussières : Nil</w:t>
      </w:r>
    </w:p>
    <w:p w14:paraId="48A4EB4E" w14:textId="77777777" w:rsidR="00934D03" w:rsidRDefault="00934D03"/>
    <w:p w14:paraId="79E3DAA3" w14:textId="77777777" w:rsidR="00934D03" w:rsidRDefault="00934D03"/>
    <w:p w14:paraId="35478E1C" w14:textId="55137802" w:rsidR="00934D03" w:rsidRDefault="007D3FB6" w:rsidP="00D8476E">
      <w:pPr>
        <w:pStyle w:val="Titre2"/>
      </w:pPr>
      <w:bookmarkStart w:id="176" w:name="_Toc212640710"/>
      <w:bookmarkStart w:id="177" w:name="_Toc219370783"/>
      <w:r>
        <w:t>Location de groupes électrogènes provisoires</w:t>
      </w:r>
      <w:bookmarkEnd w:id="176"/>
      <w:bookmarkEnd w:id="177"/>
    </w:p>
    <w:p w14:paraId="15239B6C" w14:textId="77777777" w:rsidR="00934D03" w:rsidRDefault="007D3FB6">
      <w:r>
        <w:t xml:space="preserve">L’usine de valorisation énergétique de Rennes est actuellement en cours de modernisation. </w:t>
      </w:r>
    </w:p>
    <w:p w14:paraId="120E2A25" w14:textId="77777777" w:rsidR="00934D03" w:rsidRDefault="007D3FB6">
      <w:r>
        <w:t xml:space="preserve">Les essais à froid sont prévus pour mars 2026. </w:t>
      </w:r>
    </w:p>
    <w:p w14:paraId="447391DA" w14:textId="77777777" w:rsidR="00934D03" w:rsidRDefault="007D3FB6">
      <w:r>
        <w:t xml:space="preserve">Il est peu probable, au vu des délais de fabrication, que les nouveaux groupes soient disponibles à cette date. </w:t>
      </w:r>
    </w:p>
    <w:p w14:paraId="20AF2BD1" w14:textId="77777777" w:rsidR="00934D03" w:rsidRDefault="007D3FB6">
      <w:pPr>
        <w:rPr>
          <w:b/>
        </w:rPr>
      </w:pPr>
      <w:r>
        <w:t>Il est donc demandé la fourniture de groupes électrogènes provisoires pour secourir les besoins de l’usine durant la fabrication et installation des nouveaux groupes électrogènes. Ces groupes en location doivent être opérationnels pour</w:t>
      </w:r>
      <w:r>
        <w:rPr>
          <w:b/>
        </w:rPr>
        <w:t xml:space="preserve"> mai 2026.</w:t>
      </w:r>
    </w:p>
    <w:p w14:paraId="7B30BFAC" w14:textId="77777777" w:rsidR="00934D03" w:rsidRDefault="007D3FB6">
      <w:r>
        <w:t xml:space="preserve">Ces groupes de location n’ont pas vocation à produire de l’électricité mais à mettre en sécurité l’installation. </w:t>
      </w:r>
    </w:p>
    <w:p w14:paraId="18362605" w14:textId="77777777" w:rsidR="00934D03" w:rsidRDefault="00934D03"/>
    <w:p w14:paraId="705D3D18" w14:textId="77777777" w:rsidR="00934D03" w:rsidRDefault="007D3FB6">
      <w:pPr>
        <w:rPr>
          <w:b/>
        </w:rPr>
      </w:pPr>
      <w:r>
        <w:rPr>
          <w:b/>
        </w:rPr>
        <w:t xml:space="preserve">La puissance nécessaire pour le secours est de l’ordre de 1500 </w:t>
      </w:r>
      <w:proofErr w:type="spellStart"/>
      <w:r>
        <w:rPr>
          <w:b/>
        </w:rPr>
        <w:t>kVA</w:t>
      </w:r>
      <w:proofErr w:type="spellEnd"/>
      <w:r>
        <w:rPr>
          <w:b/>
        </w:rPr>
        <w:t>.</w:t>
      </w:r>
    </w:p>
    <w:p w14:paraId="43FDB329" w14:textId="2A845FA7" w:rsidR="00934D03" w:rsidRDefault="007D3FB6">
      <w:r>
        <w:t xml:space="preserve">Il reviendra aux opérateurs de l’usine de définir les équipements à réalimenter via les groupes électrogènes [pompe alimentaire pour réalimenter le ballon, pompes de refroidissement grille, </w:t>
      </w:r>
      <w:del w:id="178" w:author="VERTRAY, Anne-Sophie" w:date="2025-10-30T11:49:00Z">
        <w:r w:rsidDel="00085CF7">
          <w:delText>éclairage….</w:delText>
        </w:r>
      </w:del>
      <w:ins w:id="179" w:author="VERTRAY, Anne-Sophie" w:date="2025-10-30T11:49:00Z">
        <w:r w:rsidR="00085CF7">
          <w:t>éclairage…</w:t>
        </w:r>
      </w:ins>
      <w:r>
        <w:t>.]</w:t>
      </w:r>
    </w:p>
    <w:p w14:paraId="76CF0608" w14:textId="77777777" w:rsidR="00934D03" w:rsidRDefault="00934D03"/>
    <w:p w14:paraId="7F274E73" w14:textId="77777777" w:rsidR="00934D03" w:rsidRDefault="00934D03"/>
    <w:p w14:paraId="21F98133" w14:textId="58D5290A" w:rsidR="00934D03" w:rsidRDefault="007D3FB6" w:rsidP="00D8476E">
      <w:pPr>
        <w:pStyle w:val="Titre2"/>
      </w:pPr>
      <w:bookmarkStart w:id="180" w:name="_Toc212640711"/>
      <w:bookmarkStart w:id="181" w:name="_Toc219370784"/>
      <w:commentRangeStart w:id="182"/>
      <w:r>
        <w:t>Planning</w:t>
      </w:r>
      <w:commentRangeEnd w:id="182"/>
      <w:r>
        <w:commentReference w:id="182"/>
      </w:r>
      <w:bookmarkEnd w:id="180"/>
      <w:bookmarkEnd w:id="181"/>
    </w:p>
    <w:p w14:paraId="7BDE38E5" w14:textId="40BE2366" w:rsidR="00934D03" w:rsidRDefault="007D3FB6">
      <w:r>
        <w:t xml:space="preserve">Comme indiqué au paragraphe précédent, certaines étapes nécessitent d’être effectuées dans des délais </w:t>
      </w:r>
      <w:del w:id="183" w:author="VERTRAY, Anne-Sophie" w:date="2025-10-30T11:49:00Z">
        <w:r w:rsidDel="00085CF7">
          <w:delText>contraints:</w:delText>
        </w:r>
      </w:del>
      <w:ins w:id="184" w:author="VERTRAY, Anne-Sophie" w:date="2025-10-30T11:49:00Z">
        <w:r w:rsidR="00085CF7">
          <w:t>contraints :</w:t>
        </w:r>
      </w:ins>
    </w:p>
    <w:p w14:paraId="1739B250" w14:textId="77777777" w:rsidR="00934D03" w:rsidRDefault="00934D03"/>
    <w:p w14:paraId="1B7A6A20" w14:textId="77777777" w:rsidR="00934D03" w:rsidRDefault="007D3FB6">
      <w:pPr>
        <w:rPr>
          <w:b/>
          <w:u w:val="single"/>
        </w:rPr>
      </w:pPr>
      <w:r>
        <w:rPr>
          <w:b/>
          <w:u w:val="single"/>
        </w:rPr>
        <w:t>Phase 1 : avant mai 2026</w:t>
      </w:r>
    </w:p>
    <w:p w14:paraId="424616E8" w14:textId="3C681EF6" w:rsidR="00934D03" w:rsidRDefault="007D3FB6">
      <w:r>
        <w:t xml:space="preserve">Cette phase </w:t>
      </w:r>
      <w:del w:id="185" w:author="VERTRAY, Anne-Sophie" w:date="2025-10-30T11:49:00Z">
        <w:r w:rsidDel="00085CF7">
          <w:delText>comporte:</w:delText>
        </w:r>
      </w:del>
      <w:ins w:id="186" w:author="VERTRAY, Anne-Sophie" w:date="2025-10-30T11:49:00Z">
        <w:r w:rsidR="00085CF7">
          <w:t>comporte :</w:t>
        </w:r>
      </w:ins>
      <w:r>
        <w:t xml:space="preserve"> </w:t>
      </w:r>
    </w:p>
    <w:p w14:paraId="15E98E7C" w14:textId="77777777" w:rsidR="00934D03" w:rsidRDefault="007D3FB6">
      <w:pPr>
        <w:numPr>
          <w:ilvl w:val="0"/>
          <w:numId w:val="30"/>
        </w:numPr>
      </w:pPr>
      <w:r>
        <w:t xml:space="preserve">Le démantèlement des installations existantes (tout ce qui ne sera pas réutilisé). Le chapitre </w:t>
      </w:r>
      <w:hyperlink w:anchor="_jsgzq0n8pe6k">
        <w:r>
          <w:rPr>
            <w:color w:val="1155CC"/>
            <w:u w:val="single"/>
          </w:rPr>
          <w:t xml:space="preserve">7.2. Le </w:t>
        </w:r>
        <w:r>
          <w:rPr>
            <w:color w:val="1155CC"/>
            <w:u w:val="single"/>
          </w:rPr>
          <w:lastRenderedPageBreak/>
          <w:t>démantèlement</w:t>
        </w:r>
      </w:hyperlink>
      <w:r>
        <w:t xml:space="preserve"> ci-après décrit les besoins en démantèlement.</w:t>
      </w:r>
    </w:p>
    <w:p w14:paraId="3C0BFA79" w14:textId="63FA789A" w:rsidR="00934D03" w:rsidDel="00085CF7" w:rsidRDefault="007D3FB6">
      <w:pPr>
        <w:numPr>
          <w:ilvl w:val="0"/>
          <w:numId w:val="30"/>
        </w:numPr>
        <w:rPr>
          <w:del w:id="187" w:author="VERTRAY, Anne-Sophie" w:date="2025-10-30T11:45:00Z"/>
        </w:rPr>
      </w:pPr>
      <w:del w:id="188" w:author="VERTRAY, Anne-Sophie" w:date="2025-10-30T11:45:00Z">
        <w:r w:rsidDel="00085CF7">
          <w:delText>L’installation de l’éclairage dans le bâtiment. (Les anciens éclairages doivent être déposés). Il sera nécessaire de mettre en place l’ensemble de l’éclairage des locaux. Les départs éclairage depuis l</w:delText>
        </w:r>
        <w:commentRangeStart w:id="189"/>
        <w:commentRangeStart w:id="190"/>
        <w:r w:rsidDel="00085CF7">
          <w:delText xml:space="preserve">’armoire auxiliaire </w:delText>
        </w:r>
        <w:commentRangeEnd w:id="189"/>
        <w:r w:rsidR="00B74E3B" w:rsidDel="00085CF7">
          <w:rPr>
            <w:rStyle w:val="Marquedecommentaire"/>
          </w:rPr>
          <w:commentReference w:id="189"/>
        </w:r>
        <w:commentRangeEnd w:id="190"/>
        <w:r w:rsidR="000754EB" w:rsidDel="00085CF7">
          <w:rPr>
            <w:rStyle w:val="Marquedecommentaire"/>
          </w:rPr>
          <w:commentReference w:id="190"/>
        </w:r>
        <w:r w:rsidDel="00085CF7">
          <w:delText>local de</w:delText>
        </w:r>
        <w:r w:rsidR="000754EB" w:rsidDel="00085CF7">
          <w:delText xml:space="preserve"> commande de</w:delText>
        </w:r>
        <w:r w:rsidDel="00085CF7">
          <w:delText>s groupes doivent être prévus.</w:delText>
        </w:r>
        <w:r w:rsidR="000754EB" w:rsidDel="00085CF7">
          <w:delText xml:space="preserve"> Le titulaire devra prévoir cette armoire auxiliaire et y raccorder l’éclairage du local. </w:delText>
        </w:r>
        <w:r w:rsidDel="00085CF7">
          <w:delText>Des éclairages secourus doivent être installés également.</w:delText>
        </w:r>
      </w:del>
    </w:p>
    <w:p w14:paraId="3294BC1D" w14:textId="2E8D04A4" w:rsidR="00934D03" w:rsidRDefault="000754EB">
      <w:pPr>
        <w:numPr>
          <w:ilvl w:val="0"/>
          <w:numId w:val="30"/>
        </w:numPr>
      </w:pPr>
      <w:r>
        <w:t>L</w:t>
      </w:r>
      <w:r w:rsidR="007D3FB6">
        <w:t xml:space="preserve">e remplacement des </w:t>
      </w:r>
      <w:commentRangeStart w:id="191"/>
      <w:commentRangeStart w:id="192"/>
      <w:r w:rsidR="007D3FB6">
        <w:t>cellules HTA</w:t>
      </w:r>
      <w:commentRangeEnd w:id="191"/>
      <w:r w:rsidR="00B74E3B">
        <w:rPr>
          <w:rStyle w:val="Marquedecommentaire"/>
        </w:rPr>
        <w:commentReference w:id="191"/>
      </w:r>
      <w:commentRangeEnd w:id="192"/>
      <w:r>
        <w:rPr>
          <w:rStyle w:val="Marquedecommentaire"/>
        </w:rPr>
        <w:commentReference w:id="192"/>
      </w:r>
      <w:r w:rsidR="007D3FB6">
        <w:t xml:space="preserve"> (nécessaire pour la réalimentation de l’usine)</w:t>
      </w:r>
      <w:r>
        <w:t xml:space="preserve"> devra être prévu et effectué par le titulaire. Il est nécessaire de fournir une cellule HT par groupe ainsi qu’un disjoncteur de protection de la ligne de raccordement à la cellule </w:t>
      </w:r>
      <w:del w:id="193" w:author="VERTRAY, Anne-Sophie" w:date="2025-10-27T18:05:00Z">
        <w:r w:rsidDel="00D06767">
          <w:delText xml:space="preserve">H10 </w:delText>
        </w:r>
      </w:del>
      <w:ins w:id="194" w:author="VERTRAY, Anne-Sophie" w:date="2025-10-27T18:05:00Z">
        <w:r w:rsidR="00D06767">
          <w:t xml:space="preserve">H05 </w:t>
        </w:r>
      </w:ins>
      <w:r>
        <w:t>ainsi que les équipements de couplage au réseau,</w:t>
      </w:r>
    </w:p>
    <w:p w14:paraId="0F017B4E" w14:textId="58CEDD9F" w:rsidR="00934D03" w:rsidRDefault="000754EB">
      <w:pPr>
        <w:numPr>
          <w:ilvl w:val="0"/>
          <w:numId w:val="30"/>
        </w:numPr>
      </w:pPr>
      <w:r>
        <w:t>L</w:t>
      </w:r>
      <w:r w:rsidR="007D3FB6">
        <w:t xml:space="preserve">’installation de groupes électrogènes de secours </w:t>
      </w:r>
      <w:r w:rsidR="007D3FB6" w:rsidRPr="000754EB">
        <w:rPr>
          <w:b/>
          <w:bCs/>
          <w:u w:val="single"/>
        </w:rPr>
        <w:t>en location</w:t>
      </w:r>
      <w:r w:rsidR="007D3FB6">
        <w:t xml:space="preserve"> </w:t>
      </w:r>
    </w:p>
    <w:p w14:paraId="46E41FD9" w14:textId="77777777" w:rsidR="00934D03" w:rsidRDefault="00934D03">
      <w:pPr>
        <w:rPr>
          <w:highlight w:val="yellow"/>
        </w:rPr>
      </w:pPr>
    </w:p>
    <w:p w14:paraId="38A6B0BB" w14:textId="240974ED" w:rsidR="00934D03" w:rsidRDefault="007D3FB6">
      <w:pPr>
        <w:rPr>
          <w:b/>
          <w:u w:val="single"/>
        </w:rPr>
      </w:pPr>
      <w:r>
        <w:rPr>
          <w:b/>
          <w:u w:val="single"/>
        </w:rPr>
        <w:t xml:space="preserve">Phase </w:t>
      </w:r>
      <w:del w:id="195" w:author="VERTRAY, Anne-Sophie" w:date="2025-10-30T11:49:00Z">
        <w:r w:rsidDel="00085CF7">
          <w:rPr>
            <w:b/>
            <w:u w:val="single"/>
          </w:rPr>
          <w:delText>2:</w:delText>
        </w:r>
      </w:del>
      <w:ins w:id="196" w:author="VERTRAY, Anne-Sophie" w:date="2025-10-30T11:49:00Z">
        <w:r w:rsidR="00085CF7">
          <w:rPr>
            <w:b/>
            <w:u w:val="single"/>
          </w:rPr>
          <w:t>2 :</w:t>
        </w:r>
      </w:ins>
      <w:r>
        <w:rPr>
          <w:b/>
          <w:u w:val="single"/>
        </w:rPr>
        <w:t xml:space="preserve"> </w:t>
      </w:r>
    </w:p>
    <w:p w14:paraId="6DD6DB29" w14:textId="77777777" w:rsidR="00934D03" w:rsidRDefault="007D3FB6">
      <w:r>
        <w:t>Une fois la fabrication des nouveaux équipements terminée, leur livraison, raccordement et mise en service. Le mémoire technique devra préciser la durée d’intervention pour le passage entre les groupes de location et les nouveaux groupes.</w:t>
      </w:r>
    </w:p>
    <w:p w14:paraId="66A29CF1" w14:textId="77777777" w:rsidR="00934D03" w:rsidRDefault="00934D03">
      <w:pPr>
        <w:rPr>
          <w:color w:val="FF0000"/>
        </w:rPr>
      </w:pPr>
    </w:p>
    <w:p w14:paraId="076BBCDF" w14:textId="77777777" w:rsidR="00934D03" w:rsidRDefault="00934D03"/>
    <w:p w14:paraId="4B395907" w14:textId="0C27C883" w:rsidR="00934D03" w:rsidDel="001B0EE8" w:rsidRDefault="007D3FB6">
      <w:pPr>
        <w:rPr>
          <w:del w:id="197" w:author="Sophie LOISEAU" w:date="2025-11-17T09:03:00Z"/>
        </w:rPr>
      </w:pPr>
      <w:del w:id="198" w:author="Sophie LOISEAU" w:date="2025-11-17T09:03:00Z">
        <w:r w:rsidDel="001B0EE8">
          <w:delText>L’entreprise fournira un planning détaillé sur cette intervention. Ce planning sera notifié par le maître d’ouvrage.</w:delText>
        </w:r>
      </w:del>
    </w:p>
    <w:p w14:paraId="72194D36" w14:textId="657E1944" w:rsidR="00934D03" w:rsidDel="001B0EE8" w:rsidRDefault="007D3FB6">
      <w:pPr>
        <w:rPr>
          <w:del w:id="199" w:author="Sophie LOISEAU" w:date="2025-11-17T09:03:00Z"/>
        </w:rPr>
      </w:pPr>
      <w:del w:id="200" w:author="Sophie LOISEAU" w:date="2025-11-17T09:03:00Z">
        <w:r w:rsidDel="001B0EE8">
          <w:delText>Dans son offre, l’Entreprise proposera un planning des travaux détaillant :</w:delText>
        </w:r>
      </w:del>
    </w:p>
    <w:p w14:paraId="4FB4117E" w14:textId="18868037" w:rsidR="00934D03" w:rsidDel="001B0EE8" w:rsidRDefault="007D3FB6">
      <w:pPr>
        <w:numPr>
          <w:ilvl w:val="2"/>
          <w:numId w:val="5"/>
        </w:numPr>
        <w:tabs>
          <w:tab w:val="left" w:pos="1701"/>
        </w:tabs>
        <w:rPr>
          <w:del w:id="201" w:author="Sophie LOISEAU" w:date="2025-11-17T09:03:00Z"/>
        </w:rPr>
      </w:pPr>
      <w:del w:id="202" w:author="Sophie LOISEAU" w:date="2025-11-17T09:03:00Z">
        <w:r w:rsidDel="001B0EE8">
          <w:delText>Les délais d’études,</w:delText>
        </w:r>
      </w:del>
    </w:p>
    <w:p w14:paraId="4A0FF8CC" w14:textId="1D0D367F" w:rsidR="00934D03" w:rsidDel="001B0EE8" w:rsidRDefault="007D3FB6">
      <w:pPr>
        <w:numPr>
          <w:ilvl w:val="2"/>
          <w:numId w:val="5"/>
        </w:numPr>
        <w:tabs>
          <w:tab w:val="left" w:pos="1701"/>
        </w:tabs>
        <w:rPr>
          <w:del w:id="203" w:author="Sophie LOISEAU" w:date="2025-11-17T09:03:00Z"/>
        </w:rPr>
      </w:pPr>
      <w:del w:id="204" w:author="Sophie LOISEAU" w:date="2025-11-17T09:03:00Z">
        <w:r w:rsidDel="001B0EE8">
          <w:delText>Les délais de livraisons des différents matériels, recette Usine…</w:delText>
        </w:r>
      </w:del>
    </w:p>
    <w:p w14:paraId="61C884C5" w14:textId="066E24EB" w:rsidR="00934D03" w:rsidDel="001B0EE8" w:rsidRDefault="007D3FB6">
      <w:pPr>
        <w:numPr>
          <w:ilvl w:val="2"/>
          <w:numId w:val="5"/>
        </w:numPr>
        <w:tabs>
          <w:tab w:val="left" w:pos="1702"/>
        </w:tabs>
        <w:rPr>
          <w:del w:id="205" w:author="Sophie LOISEAU" w:date="2025-11-17T09:03:00Z"/>
        </w:rPr>
      </w:pPr>
      <w:del w:id="206" w:author="Sophie LOISEAU" w:date="2025-11-17T09:03:00Z">
        <w:r w:rsidDel="001B0EE8">
          <w:delText>Les délais de réalisation des travaux d’installation,</w:delText>
        </w:r>
      </w:del>
    </w:p>
    <w:p w14:paraId="649A7186" w14:textId="4F8DF174" w:rsidR="00934D03" w:rsidDel="001B0EE8" w:rsidRDefault="007D3FB6">
      <w:pPr>
        <w:numPr>
          <w:ilvl w:val="2"/>
          <w:numId w:val="5"/>
        </w:numPr>
        <w:tabs>
          <w:tab w:val="left" w:pos="1702"/>
        </w:tabs>
        <w:rPr>
          <w:del w:id="207" w:author="Sophie LOISEAU" w:date="2025-11-17T09:03:00Z"/>
        </w:rPr>
      </w:pPr>
      <w:del w:id="208" w:author="Sophie LOISEAU" w:date="2025-11-17T09:03:00Z">
        <w:r w:rsidDel="001B0EE8">
          <w:delText>Les essais</w:delText>
        </w:r>
      </w:del>
    </w:p>
    <w:p w14:paraId="14021A78" w14:textId="048DFCFF" w:rsidR="00934D03" w:rsidDel="001B0EE8" w:rsidRDefault="007D3FB6">
      <w:pPr>
        <w:rPr>
          <w:del w:id="209" w:author="Sophie LOISEAU" w:date="2025-11-17T09:03:00Z"/>
        </w:rPr>
      </w:pPr>
      <w:del w:id="210" w:author="Sophie LOISEAU" w:date="2025-11-17T09:03:00Z">
        <w:r w:rsidDel="001B0EE8">
          <w:delText>Il sera identifié le nombre d’heures pour :</w:delText>
        </w:r>
      </w:del>
    </w:p>
    <w:p w14:paraId="2FBE1994" w14:textId="72F8E90E" w:rsidR="00934D03" w:rsidDel="001B0EE8" w:rsidRDefault="007D3FB6">
      <w:pPr>
        <w:numPr>
          <w:ilvl w:val="2"/>
          <w:numId w:val="5"/>
        </w:numPr>
        <w:tabs>
          <w:tab w:val="left" w:pos="1702"/>
        </w:tabs>
        <w:rPr>
          <w:del w:id="211" w:author="Sophie LOISEAU" w:date="2025-11-17T09:03:00Z"/>
        </w:rPr>
      </w:pPr>
      <w:del w:id="212" w:author="Sophie LOISEAU" w:date="2025-11-17T09:03:00Z">
        <w:r w:rsidDel="001B0EE8">
          <w:delText>La réalisation des études de chantier,</w:delText>
        </w:r>
      </w:del>
    </w:p>
    <w:p w14:paraId="2AE80E25" w14:textId="0C269786" w:rsidR="00934D03" w:rsidDel="001B0EE8" w:rsidRDefault="007D3FB6">
      <w:pPr>
        <w:numPr>
          <w:ilvl w:val="2"/>
          <w:numId w:val="5"/>
        </w:numPr>
        <w:tabs>
          <w:tab w:val="left" w:pos="1702"/>
        </w:tabs>
        <w:rPr>
          <w:del w:id="213" w:author="Sophie LOISEAU" w:date="2025-11-17T09:03:00Z"/>
        </w:rPr>
      </w:pPr>
      <w:del w:id="214" w:author="Sophie LOISEAU" w:date="2025-11-17T09:03:00Z">
        <w:r w:rsidDel="001B0EE8">
          <w:delText>Le suivi de chantier (participation aux réunions, gestion du chantier),</w:delText>
        </w:r>
      </w:del>
    </w:p>
    <w:p w14:paraId="237370F1" w14:textId="0433CA0D" w:rsidR="00934D03" w:rsidDel="001B0EE8" w:rsidRDefault="007D3FB6">
      <w:pPr>
        <w:numPr>
          <w:ilvl w:val="2"/>
          <w:numId w:val="5"/>
        </w:numPr>
        <w:tabs>
          <w:tab w:val="left" w:pos="1701"/>
        </w:tabs>
        <w:rPr>
          <w:del w:id="215" w:author="Sophie LOISEAU" w:date="2025-11-17T09:03:00Z"/>
        </w:rPr>
      </w:pPr>
      <w:del w:id="216" w:author="Sophie LOISEAU" w:date="2025-11-17T09:03:00Z">
        <w:r w:rsidDel="001B0EE8">
          <w:delText>Le personnel exécutant les travaux,</w:delText>
        </w:r>
      </w:del>
    </w:p>
    <w:p w14:paraId="1EC09CAD" w14:textId="5CDBC6EB" w:rsidR="00934D03" w:rsidDel="001B0EE8" w:rsidRDefault="007D3FB6">
      <w:pPr>
        <w:numPr>
          <w:ilvl w:val="2"/>
          <w:numId w:val="5"/>
        </w:numPr>
        <w:tabs>
          <w:tab w:val="left" w:pos="1701"/>
        </w:tabs>
        <w:rPr>
          <w:del w:id="217" w:author="Sophie LOISEAU" w:date="2025-11-17T09:03:00Z"/>
        </w:rPr>
      </w:pPr>
      <w:del w:id="218" w:author="Sophie LOISEAU" w:date="2025-11-17T09:03:00Z">
        <w:r w:rsidDel="001B0EE8">
          <w:delText>La réalisation des essais,</w:delText>
        </w:r>
      </w:del>
    </w:p>
    <w:p w14:paraId="5E476B7E" w14:textId="058DA119" w:rsidR="00934D03" w:rsidDel="001B0EE8" w:rsidRDefault="007D3FB6">
      <w:pPr>
        <w:numPr>
          <w:ilvl w:val="2"/>
          <w:numId w:val="5"/>
        </w:numPr>
        <w:tabs>
          <w:tab w:val="left" w:pos="1702"/>
        </w:tabs>
        <w:rPr>
          <w:del w:id="219" w:author="Sophie LOISEAU" w:date="2025-11-17T09:03:00Z"/>
        </w:rPr>
      </w:pPr>
      <w:del w:id="220" w:author="Sophie LOISEAU" w:date="2025-11-17T09:03:00Z">
        <w:r w:rsidDel="001B0EE8">
          <w:delText>La réalisation des DOE.</w:delText>
        </w:r>
      </w:del>
    </w:p>
    <w:p w14:paraId="74F3A806" w14:textId="6CB90B60" w:rsidR="00934D03" w:rsidDel="001B0EE8" w:rsidRDefault="007D3FB6">
      <w:pPr>
        <w:rPr>
          <w:del w:id="221" w:author="Sophie LOISEAU" w:date="2025-11-17T09:03:00Z"/>
        </w:rPr>
      </w:pPr>
      <w:del w:id="222" w:author="Sophie LOISEAU" w:date="2025-11-17T09:03:00Z">
        <w:r w:rsidDel="001B0EE8">
          <w:delText>Le planning sera complété d’un organigramme des moyens humains adapté au projet et d’un organigramme général des moyens disponibles.</w:delText>
        </w:r>
      </w:del>
    </w:p>
    <w:p w14:paraId="4281D38F" w14:textId="77777777" w:rsidR="00934D03" w:rsidRDefault="00934D03"/>
    <w:p w14:paraId="099DE5A7" w14:textId="4A622962" w:rsidR="00934D03" w:rsidRDefault="007D3FB6" w:rsidP="00D8476E">
      <w:pPr>
        <w:pStyle w:val="Titre2"/>
      </w:pPr>
      <w:bookmarkStart w:id="223" w:name="_Toc212640712"/>
      <w:bookmarkStart w:id="224" w:name="_Toc219370785"/>
      <w:r>
        <w:t>La tangente phi</w:t>
      </w:r>
      <w:bookmarkEnd w:id="223"/>
      <w:bookmarkEnd w:id="224"/>
    </w:p>
    <w:p w14:paraId="097FDCD6" w14:textId="1A1DDDAA" w:rsidR="00934D03" w:rsidRDefault="007D3FB6">
      <w:del w:id="225" w:author="VERTRAY, Anne-Sophie" w:date="2025-10-30T11:49:00Z">
        <w:r w:rsidDel="00085CF7">
          <w:delText>Consigne:</w:delText>
        </w:r>
      </w:del>
      <w:ins w:id="226" w:author="VERTRAY, Anne-Sophie" w:date="2025-10-30T11:49:00Z">
        <w:r w:rsidR="00085CF7">
          <w:t>Consigne :</w:t>
        </w:r>
      </w:ins>
      <w:r>
        <w:t xml:space="preserve"> respecter une tangente phi de 0.1 en injection</w:t>
      </w:r>
    </w:p>
    <w:p w14:paraId="0947B4D1" w14:textId="77777777" w:rsidR="00934D03" w:rsidRDefault="007D3FB6">
      <w:pPr>
        <w:jc w:val="center"/>
        <w:rPr>
          <w:i/>
        </w:rPr>
      </w:pPr>
      <w:r>
        <w:rPr>
          <w:i/>
          <w:noProof/>
          <w:lang w:val="fr-FR"/>
        </w:rPr>
        <w:drawing>
          <wp:inline distT="114300" distB="114300" distL="114300" distR="114300" wp14:anchorId="67C107F0" wp14:editId="735A67CA">
            <wp:extent cx="4693126" cy="1267811"/>
            <wp:effectExtent l="0" t="0" r="0" b="0"/>
            <wp:docPr id="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cstate="screen">
                      <a:extLst>
                        <a:ext uri="{28A0092B-C50C-407E-A947-70E740481C1C}">
                          <a14:useLocalDpi xmlns:a14="http://schemas.microsoft.com/office/drawing/2010/main"/>
                        </a:ext>
                      </a:extLst>
                    </a:blip>
                    <a:srcRect/>
                    <a:stretch>
                      <a:fillRect/>
                    </a:stretch>
                  </pic:blipFill>
                  <pic:spPr>
                    <a:xfrm>
                      <a:off x="0" y="0"/>
                      <a:ext cx="4693126" cy="1267811"/>
                    </a:xfrm>
                    <a:prstGeom prst="rect">
                      <a:avLst/>
                    </a:prstGeom>
                    <a:ln/>
                  </pic:spPr>
                </pic:pic>
              </a:graphicData>
            </a:graphic>
          </wp:inline>
        </w:drawing>
      </w:r>
    </w:p>
    <w:p w14:paraId="1EF07CCF" w14:textId="77777777" w:rsidR="00934D03" w:rsidRDefault="007D3FB6">
      <w:pPr>
        <w:jc w:val="center"/>
        <w:rPr>
          <w:i/>
        </w:rPr>
      </w:pPr>
      <w:r>
        <w:rPr>
          <w:i/>
        </w:rPr>
        <w:t xml:space="preserve">Extrait de la convention de raccordement </w:t>
      </w:r>
      <w:proofErr w:type="spellStart"/>
      <w:r>
        <w:rPr>
          <w:i/>
        </w:rPr>
        <w:t>Enedis</w:t>
      </w:r>
      <w:proofErr w:type="spellEnd"/>
    </w:p>
    <w:p w14:paraId="0AF0E499" w14:textId="77777777" w:rsidR="00934D03" w:rsidRDefault="00934D03"/>
    <w:p w14:paraId="567E7B6D" w14:textId="77777777" w:rsidR="00934D03" w:rsidRDefault="007D3FB6">
      <w:pPr>
        <w:rPr>
          <w:u w:val="single"/>
        </w:rPr>
      </w:pPr>
      <w:r>
        <w:rPr>
          <w:u w:val="single"/>
        </w:rPr>
        <w:t>Cas 1: GE et GTA</w:t>
      </w:r>
    </w:p>
    <w:p w14:paraId="4D51E721" w14:textId="77777777" w:rsidR="00934D03" w:rsidRDefault="007D3FB6">
      <w:r>
        <w:t>Le GTA qui sera maître sur la régulation de la tangente phi.</w:t>
      </w:r>
    </w:p>
    <w:p w14:paraId="5A1CB15B" w14:textId="77777777" w:rsidR="00934D03" w:rsidRDefault="00934D03"/>
    <w:p w14:paraId="19CCDE22" w14:textId="77777777" w:rsidR="00934D03" w:rsidRDefault="007D3FB6">
      <w:pPr>
        <w:rPr>
          <w:u w:val="single"/>
        </w:rPr>
      </w:pPr>
      <w:r>
        <w:rPr>
          <w:u w:val="single"/>
        </w:rPr>
        <w:t>Cas 2: GE seul</w:t>
      </w:r>
    </w:p>
    <w:p w14:paraId="63726B4F" w14:textId="57364C14" w:rsidR="00934D03" w:rsidRDefault="007D3FB6">
      <w:pPr>
        <w:rPr>
          <w:ins w:id="227" w:author="VERTRAY, Anne-Sophie" w:date="2025-10-29T13:56:00Z"/>
        </w:rPr>
      </w:pPr>
      <w:r>
        <w:t xml:space="preserve">Dans ce cas, c’est </w:t>
      </w:r>
      <w:del w:id="228" w:author="VERTRAY, Anne-Sophie" w:date="2025-10-30T11:49:00Z">
        <w:r w:rsidDel="00085CF7">
          <w:delText>au groupes électrogènes</w:delText>
        </w:r>
      </w:del>
      <w:ins w:id="229" w:author="VERTRAY, Anne-Sophie" w:date="2025-10-30T11:49:00Z">
        <w:r w:rsidR="00085CF7">
          <w:t>aux groupes électrogènes</w:t>
        </w:r>
      </w:ins>
      <w:r>
        <w:t xml:space="preserve"> d’avoir une tangente phi conforme à la convention de raccordement.</w:t>
      </w:r>
    </w:p>
    <w:p w14:paraId="52950C97" w14:textId="3B10D8A5" w:rsidR="005013DB" w:rsidRDefault="005013DB">
      <w:pPr>
        <w:rPr>
          <w:ins w:id="230" w:author="VERTRAY, Anne-Sophie" w:date="2025-10-29T13:56:00Z"/>
        </w:rPr>
      </w:pPr>
    </w:p>
    <w:p w14:paraId="1053F8FA" w14:textId="12FDB260" w:rsidR="005013DB" w:rsidDel="005013DB" w:rsidRDefault="005013DB" w:rsidP="005013DB">
      <w:pPr>
        <w:rPr>
          <w:del w:id="231" w:author="VERTRAY, Anne-Sophie" w:date="2025-10-29T13:57:00Z"/>
        </w:rPr>
      </w:pPr>
    </w:p>
    <w:p w14:paraId="378B8EF1" w14:textId="77777777" w:rsidR="00934D03" w:rsidRDefault="00934D03"/>
    <w:p w14:paraId="7FF773D6" w14:textId="77777777" w:rsidR="00934D03" w:rsidRDefault="007D3FB6">
      <w:pPr>
        <w:pPrChange w:id="232" w:author="VERTRAY, Anne-Sophie" w:date="2025-10-30T09:33:00Z">
          <w:pPr>
            <w:pStyle w:val="Titre1"/>
            <w:tabs>
              <w:tab w:val="left" w:pos="990"/>
            </w:tabs>
          </w:pPr>
        </w:pPrChange>
      </w:pPr>
      <w:bookmarkStart w:id="233" w:name="_tds9v32clh5c" w:colFirst="0" w:colLast="0"/>
      <w:bookmarkEnd w:id="233"/>
      <w:r>
        <w:br w:type="page"/>
      </w:r>
    </w:p>
    <w:p w14:paraId="5323D319" w14:textId="01333212" w:rsidR="00934D03" w:rsidRDefault="007D3FB6">
      <w:pPr>
        <w:pStyle w:val="Titre1"/>
        <w:pPrChange w:id="234" w:author="VERTRAY, Anne-Sophie" w:date="2025-10-30T09:33:00Z">
          <w:pPr>
            <w:pStyle w:val="Titre1"/>
            <w:tabs>
              <w:tab w:val="left" w:pos="990"/>
            </w:tabs>
          </w:pPr>
        </w:pPrChange>
      </w:pPr>
      <w:bookmarkStart w:id="235" w:name="_Toc212640713"/>
      <w:bookmarkStart w:id="236" w:name="_Toc219370786"/>
      <w:r>
        <w:lastRenderedPageBreak/>
        <w:t>Les installations existantes</w:t>
      </w:r>
      <w:bookmarkEnd w:id="235"/>
      <w:bookmarkEnd w:id="236"/>
    </w:p>
    <w:p w14:paraId="206657C0" w14:textId="4C97D46F" w:rsidR="00934D03" w:rsidRDefault="007D3FB6" w:rsidP="00D8476E">
      <w:pPr>
        <w:pStyle w:val="Titre2"/>
      </w:pPr>
      <w:bookmarkStart w:id="237" w:name="_Toc212640714"/>
      <w:bookmarkStart w:id="238" w:name="_Toc219370787"/>
      <w:r>
        <w:t>Description</w:t>
      </w:r>
      <w:bookmarkEnd w:id="237"/>
      <w:bookmarkEnd w:id="238"/>
    </w:p>
    <w:p w14:paraId="11412949" w14:textId="77777777" w:rsidR="00934D03" w:rsidRDefault="007D3FB6">
      <w:pPr>
        <w:spacing w:before="119"/>
        <w:jc w:val="left"/>
      </w:pPr>
      <w:r>
        <w:t>L’installation électrique comporte actuellement différentes sources d’alimentation en énergie électrique :</w:t>
      </w:r>
    </w:p>
    <w:p w14:paraId="0BD98268" w14:textId="77777777" w:rsidR="00934D03" w:rsidRDefault="007D3FB6">
      <w:pPr>
        <w:numPr>
          <w:ilvl w:val="3"/>
          <w:numId w:val="23"/>
        </w:numPr>
        <w:spacing w:before="119"/>
        <w:jc w:val="left"/>
      </w:pPr>
      <w:r>
        <w:t>Le réseau public HTA 20kV en artère (1 arrivée) d’ENEDIS destiné à écouler l’excédent de puissance produite par l’UVE (injection / export) et alimenter le site en cas d’arrêt des sources autonomes (soutirage / consommation),</w:t>
      </w:r>
    </w:p>
    <w:p w14:paraId="326C7BB1" w14:textId="77777777" w:rsidR="00934D03" w:rsidRDefault="007D3FB6">
      <w:pPr>
        <w:numPr>
          <w:ilvl w:val="3"/>
          <w:numId w:val="23"/>
        </w:numPr>
        <w:jc w:val="left"/>
      </w:pPr>
      <w:r>
        <w:t>Un groupe turbo alternateur (GTA) d’une puissance de 13,6 MW (17 MVA),</w:t>
      </w:r>
    </w:p>
    <w:p w14:paraId="06D1F9B7" w14:textId="77777777" w:rsidR="00934D03" w:rsidRDefault="007D3FB6">
      <w:pPr>
        <w:numPr>
          <w:ilvl w:val="3"/>
          <w:numId w:val="23"/>
        </w:numPr>
        <w:jc w:val="left"/>
      </w:pPr>
      <w:proofErr w:type="spellStart"/>
      <w:r>
        <w:t>Quatres</w:t>
      </w:r>
      <w:proofErr w:type="spellEnd"/>
      <w:r>
        <w:t xml:space="preserve"> anciens groupes électrogènes de secours (GES) de 2 MVA chacun. Ces anciens groupes électrogènes doivent être démantelés.</w:t>
      </w:r>
    </w:p>
    <w:p w14:paraId="40658EBD" w14:textId="77777777" w:rsidR="00934D03" w:rsidRDefault="00934D03">
      <w:pPr>
        <w:tabs>
          <w:tab w:val="left" w:pos="990"/>
        </w:tabs>
      </w:pPr>
    </w:p>
    <w:p w14:paraId="1321B76A" w14:textId="687EA4CA" w:rsidR="00934D03" w:rsidRDefault="007D3FB6" w:rsidP="00D8476E">
      <w:pPr>
        <w:pStyle w:val="Titre2"/>
      </w:pPr>
      <w:bookmarkStart w:id="239" w:name="_Toc212640715"/>
      <w:bookmarkStart w:id="240" w:name="_Toc219370788"/>
      <w:r>
        <w:t>Description du local GE</w:t>
      </w:r>
      <w:bookmarkEnd w:id="239"/>
      <w:bookmarkEnd w:id="240"/>
    </w:p>
    <w:p w14:paraId="0F860D51" w14:textId="77777777" w:rsidR="00934D03" w:rsidRDefault="007D3FB6">
      <w:r>
        <w:t xml:space="preserve">Le local technique GE se situe sous le quai de déchargement des ordures ménagères. </w:t>
      </w:r>
    </w:p>
    <w:p w14:paraId="24B98B8F" w14:textId="77777777" w:rsidR="00934D03" w:rsidRDefault="007D3FB6">
      <w:pPr>
        <w:rPr>
          <w:b/>
        </w:rPr>
      </w:pPr>
      <w:r>
        <w:rPr>
          <w:b/>
        </w:rPr>
        <w:t>Afin de définir les besoins en démantèlement et les surfaces disponibles, il est indispensable d’effectuer une visite préalable sur site.</w:t>
      </w:r>
    </w:p>
    <w:p w14:paraId="7D2BAA16" w14:textId="77777777" w:rsidR="00934D03" w:rsidRDefault="007D3FB6">
      <w:pPr>
        <w:rPr>
          <w:b/>
        </w:rPr>
      </w:pPr>
      <w:r>
        <w:rPr>
          <w:b/>
        </w:rPr>
        <w:t>Les anciens plans de l’installation sont présentés en annexe du présent CCP.</w:t>
      </w:r>
    </w:p>
    <w:p w14:paraId="0F291697" w14:textId="77777777" w:rsidR="00934D03" w:rsidRDefault="007D3FB6">
      <w:r>
        <w:rPr>
          <w:noProof/>
          <w:lang w:val="fr-FR"/>
        </w:rPr>
        <w:lastRenderedPageBreak/>
        <w:drawing>
          <wp:inline distT="114300" distB="114300" distL="114300" distR="114300" wp14:anchorId="6E4C95E8" wp14:editId="0B1FEA48">
            <wp:extent cx="4832297" cy="6901100"/>
            <wp:effectExtent l="0" t="0" r="0" b="0"/>
            <wp:docPr id="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6"/>
                    <a:srcRect/>
                    <a:stretch>
                      <a:fillRect/>
                    </a:stretch>
                  </pic:blipFill>
                  <pic:spPr>
                    <a:xfrm>
                      <a:off x="0" y="0"/>
                      <a:ext cx="4832297" cy="6901100"/>
                    </a:xfrm>
                    <a:prstGeom prst="rect">
                      <a:avLst/>
                    </a:prstGeom>
                    <a:ln/>
                  </pic:spPr>
                </pic:pic>
              </a:graphicData>
            </a:graphic>
          </wp:inline>
        </w:drawing>
      </w:r>
    </w:p>
    <w:p w14:paraId="3654576D" w14:textId="7FA70FE0" w:rsidR="00934D03" w:rsidRDefault="007D3FB6" w:rsidP="00D8476E">
      <w:pPr>
        <w:pStyle w:val="Titre2"/>
      </w:pPr>
      <w:bookmarkStart w:id="241" w:name="_Toc212640716"/>
      <w:bookmarkStart w:id="242" w:name="_Toc219370789"/>
      <w:r>
        <w:t>Le démantèlement</w:t>
      </w:r>
      <w:bookmarkEnd w:id="241"/>
      <w:bookmarkEnd w:id="242"/>
      <w:r>
        <w:t xml:space="preserve"> </w:t>
      </w:r>
    </w:p>
    <w:p w14:paraId="5CAACFC1" w14:textId="4C754D66" w:rsidR="00934D03" w:rsidRDefault="007D3FB6">
      <w:pPr>
        <w:tabs>
          <w:tab w:val="left" w:pos="990"/>
        </w:tabs>
      </w:pPr>
      <w:r>
        <w:t xml:space="preserve">Il est demandé au titulaire de démanteler les installations existantes à </w:t>
      </w:r>
      <w:del w:id="243" w:author="VERTRAY, Anne-Sophie" w:date="2025-10-30T11:49:00Z">
        <w:r w:rsidDel="00085CF7">
          <w:delText>savoir:</w:delText>
        </w:r>
      </w:del>
      <w:ins w:id="244" w:author="VERTRAY, Anne-Sophie" w:date="2025-10-30T11:49:00Z">
        <w:r w:rsidR="00085CF7">
          <w:t>savoir :</w:t>
        </w:r>
      </w:ins>
      <w:r>
        <w:t xml:space="preserve"> </w:t>
      </w:r>
    </w:p>
    <w:p w14:paraId="1FF1132E" w14:textId="77777777" w:rsidR="00934D03" w:rsidRDefault="007D3FB6">
      <w:pPr>
        <w:numPr>
          <w:ilvl w:val="0"/>
          <w:numId w:val="4"/>
        </w:numPr>
        <w:tabs>
          <w:tab w:val="left" w:pos="990"/>
        </w:tabs>
      </w:pPr>
      <w:proofErr w:type="gramStart"/>
      <w:r>
        <w:t>les</w:t>
      </w:r>
      <w:proofErr w:type="gramEnd"/>
      <w:r>
        <w:t xml:space="preserve"> 4 GE et alternateurs,</w:t>
      </w:r>
    </w:p>
    <w:p w14:paraId="7E798D0C" w14:textId="77777777" w:rsidR="00934D03" w:rsidRDefault="007D3FB6">
      <w:pPr>
        <w:numPr>
          <w:ilvl w:val="0"/>
          <w:numId w:val="4"/>
        </w:numPr>
        <w:tabs>
          <w:tab w:val="left" w:pos="990"/>
        </w:tabs>
      </w:pPr>
      <w:proofErr w:type="gramStart"/>
      <w:r>
        <w:t>le</w:t>
      </w:r>
      <w:proofErr w:type="gramEnd"/>
      <w:r>
        <w:t xml:space="preserve"> circuit de refroidissement si non réutilisé,</w:t>
      </w:r>
    </w:p>
    <w:p w14:paraId="1824EE30" w14:textId="77777777" w:rsidR="00934D03" w:rsidRDefault="007D3FB6">
      <w:pPr>
        <w:numPr>
          <w:ilvl w:val="0"/>
          <w:numId w:val="4"/>
        </w:numPr>
        <w:tabs>
          <w:tab w:val="left" w:pos="990"/>
        </w:tabs>
      </w:pPr>
      <w:proofErr w:type="gramStart"/>
      <w:r>
        <w:t>les</w:t>
      </w:r>
      <w:proofErr w:type="gramEnd"/>
      <w:r>
        <w:t xml:space="preserve"> cuves glycol si non réutilisées,</w:t>
      </w:r>
    </w:p>
    <w:p w14:paraId="5BD25F68" w14:textId="77777777" w:rsidR="00934D03" w:rsidRDefault="007D3FB6">
      <w:pPr>
        <w:numPr>
          <w:ilvl w:val="0"/>
          <w:numId w:val="4"/>
        </w:numPr>
        <w:tabs>
          <w:tab w:val="left" w:pos="990"/>
        </w:tabs>
      </w:pPr>
      <w:proofErr w:type="gramStart"/>
      <w:r>
        <w:t>les</w:t>
      </w:r>
      <w:proofErr w:type="gramEnd"/>
      <w:r>
        <w:t xml:space="preserve"> restes de chemins de câbles, câbles coupés, gaines de ventilation,</w:t>
      </w:r>
    </w:p>
    <w:p w14:paraId="30A30CEC" w14:textId="77777777" w:rsidR="00934D03" w:rsidRDefault="007D3FB6">
      <w:pPr>
        <w:numPr>
          <w:ilvl w:val="0"/>
          <w:numId w:val="4"/>
        </w:numPr>
        <w:tabs>
          <w:tab w:val="left" w:pos="990"/>
        </w:tabs>
      </w:pPr>
      <w:r>
        <w:t xml:space="preserve">Les coffrets et/ou armoires électriques si non réutilisés (ex armoire variateur </w:t>
      </w:r>
      <w:proofErr w:type="spellStart"/>
      <w:proofErr w:type="gramStart"/>
      <w:r>
        <w:t>aéroréfrigérants,armoire</w:t>
      </w:r>
      <w:proofErr w:type="spellEnd"/>
      <w:proofErr w:type="gramEnd"/>
      <w:r>
        <w:t xml:space="preserve"> "lavage",</w:t>
      </w:r>
      <w:proofErr w:type="spellStart"/>
      <w:r>
        <w:t>etc</w:t>
      </w:r>
      <w:proofErr w:type="spellEnd"/>
      <w:r>
        <w:t>...) non réutilisés,</w:t>
      </w:r>
    </w:p>
    <w:p w14:paraId="7A338209" w14:textId="77777777" w:rsidR="00934D03" w:rsidRDefault="007D3FB6">
      <w:pPr>
        <w:numPr>
          <w:ilvl w:val="0"/>
          <w:numId w:val="4"/>
        </w:numPr>
        <w:tabs>
          <w:tab w:val="left" w:pos="990"/>
        </w:tabs>
      </w:pPr>
      <w:proofErr w:type="gramStart"/>
      <w:r>
        <w:t>les</w:t>
      </w:r>
      <w:proofErr w:type="gramEnd"/>
      <w:r>
        <w:t xml:space="preserve"> silencieux,</w:t>
      </w:r>
    </w:p>
    <w:p w14:paraId="25109E57" w14:textId="77777777" w:rsidR="00934D03" w:rsidRDefault="007D3FB6">
      <w:pPr>
        <w:numPr>
          <w:ilvl w:val="0"/>
          <w:numId w:val="4"/>
        </w:numPr>
        <w:tabs>
          <w:tab w:val="left" w:pos="990"/>
        </w:tabs>
      </w:pPr>
      <w:proofErr w:type="gramStart"/>
      <w:r>
        <w:t>les</w:t>
      </w:r>
      <w:proofErr w:type="gramEnd"/>
      <w:r>
        <w:t xml:space="preserve"> anciens équipements non réutilisés (</w:t>
      </w:r>
      <w:proofErr w:type="spellStart"/>
      <w:r>
        <w:t>pompes,ventilateurs,etc</w:t>
      </w:r>
      <w:proofErr w:type="spellEnd"/>
      <w:r>
        <w:t>...)</w:t>
      </w:r>
    </w:p>
    <w:p w14:paraId="099727E1" w14:textId="77777777" w:rsidR="00934D03" w:rsidRDefault="007D3FB6">
      <w:pPr>
        <w:numPr>
          <w:ilvl w:val="0"/>
          <w:numId w:val="4"/>
        </w:numPr>
        <w:tabs>
          <w:tab w:val="left" w:pos="990"/>
        </w:tabs>
      </w:pPr>
      <w:r>
        <w:t>…</w:t>
      </w:r>
    </w:p>
    <w:p w14:paraId="06E1A607" w14:textId="77777777" w:rsidR="00934D03" w:rsidRDefault="007D3FB6">
      <w:pPr>
        <w:tabs>
          <w:tab w:val="left" w:pos="990"/>
        </w:tabs>
      </w:pPr>
      <w:r>
        <w:t xml:space="preserve">En d’autres termes, tout ce qui n’est pas utile pour la nouvelle installation doit être démantelé. Les équipements pouvant être réutilisés doivent être remis en état. </w:t>
      </w:r>
    </w:p>
    <w:p w14:paraId="19AB125E" w14:textId="77777777" w:rsidR="00934D03" w:rsidRDefault="00934D03">
      <w:pPr>
        <w:tabs>
          <w:tab w:val="left" w:pos="990"/>
        </w:tabs>
      </w:pPr>
    </w:p>
    <w:p w14:paraId="52EC5FFD" w14:textId="77777777" w:rsidR="00934D03" w:rsidRDefault="007D3FB6">
      <w:pPr>
        <w:tabs>
          <w:tab w:val="left" w:pos="990"/>
        </w:tabs>
        <w:jc w:val="center"/>
        <w:rPr>
          <w:i/>
        </w:rPr>
      </w:pPr>
      <w:r>
        <w:rPr>
          <w:i/>
          <w:noProof/>
          <w:lang w:val="fr-FR"/>
        </w:rPr>
        <w:drawing>
          <wp:inline distT="114300" distB="114300" distL="114300" distR="114300" wp14:anchorId="626B8F84" wp14:editId="619DE729">
            <wp:extent cx="4427061" cy="2538741"/>
            <wp:effectExtent l="0" t="0" r="0" b="0"/>
            <wp:docPr id="1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7" cstate="screen">
                      <a:extLst>
                        <a:ext uri="{28A0092B-C50C-407E-A947-70E740481C1C}">
                          <a14:useLocalDpi xmlns:a14="http://schemas.microsoft.com/office/drawing/2010/main"/>
                        </a:ext>
                      </a:extLst>
                    </a:blip>
                    <a:srcRect/>
                    <a:stretch>
                      <a:fillRect/>
                    </a:stretch>
                  </pic:blipFill>
                  <pic:spPr>
                    <a:xfrm>
                      <a:off x="0" y="0"/>
                      <a:ext cx="4427061" cy="2538741"/>
                    </a:xfrm>
                    <a:prstGeom prst="rect">
                      <a:avLst/>
                    </a:prstGeom>
                    <a:ln/>
                  </pic:spPr>
                </pic:pic>
              </a:graphicData>
            </a:graphic>
          </wp:inline>
        </w:drawing>
      </w:r>
    </w:p>
    <w:p w14:paraId="512B3D75" w14:textId="77777777" w:rsidR="00934D03" w:rsidRDefault="007D3FB6">
      <w:pPr>
        <w:tabs>
          <w:tab w:val="left" w:pos="990"/>
        </w:tabs>
        <w:jc w:val="center"/>
        <w:rPr>
          <w:i/>
        </w:rPr>
      </w:pPr>
      <w:proofErr w:type="gramStart"/>
      <w:r>
        <w:rPr>
          <w:i/>
        </w:rPr>
        <w:t>gaine</w:t>
      </w:r>
      <w:proofErr w:type="gramEnd"/>
      <w:r>
        <w:rPr>
          <w:i/>
        </w:rPr>
        <w:t xml:space="preserve"> évacuation fumées vers cheminée</w:t>
      </w:r>
    </w:p>
    <w:p w14:paraId="02E19576" w14:textId="77777777" w:rsidR="00934D03" w:rsidRDefault="00934D03">
      <w:pPr>
        <w:tabs>
          <w:tab w:val="left" w:pos="990"/>
        </w:tabs>
        <w:jc w:val="center"/>
        <w:rPr>
          <w:i/>
        </w:rPr>
      </w:pPr>
    </w:p>
    <w:p w14:paraId="232F8F2F" w14:textId="77777777" w:rsidR="00934D03" w:rsidRDefault="007D3FB6">
      <w:pPr>
        <w:tabs>
          <w:tab w:val="left" w:pos="990"/>
        </w:tabs>
        <w:jc w:val="center"/>
        <w:rPr>
          <w:i/>
        </w:rPr>
      </w:pPr>
      <w:r>
        <w:rPr>
          <w:i/>
          <w:noProof/>
          <w:lang w:val="fr-FR"/>
        </w:rPr>
        <w:drawing>
          <wp:inline distT="114300" distB="114300" distL="114300" distR="114300" wp14:anchorId="2FA40DE4" wp14:editId="43B5B4C0">
            <wp:extent cx="4451671" cy="2867478"/>
            <wp:effectExtent l="0" t="0" r="0" b="0"/>
            <wp:docPr id="3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8" cstate="screen">
                      <a:extLst>
                        <a:ext uri="{28A0092B-C50C-407E-A947-70E740481C1C}">
                          <a14:useLocalDpi xmlns:a14="http://schemas.microsoft.com/office/drawing/2010/main"/>
                        </a:ext>
                      </a:extLst>
                    </a:blip>
                    <a:srcRect/>
                    <a:stretch>
                      <a:fillRect/>
                    </a:stretch>
                  </pic:blipFill>
                  <pic:spPr>
                    <a:xfrm>
                      <a:off x="0" y="0"/>
                      <a:ext cx="4451671" cy="2867478"/>
                    </a:xfrm>
                    <a:prstGeom prst="rect">
                      <a:avLst/>
                    </a:prstGeom>
                    <a:ln/>
                  </pic:spPr>
                </pic:pic>
              </a:graphicData>
            </a:graphic>
          </wp:inline>
        </w:drawing>
      </w:r>
    </w:p>
    <w:p w14:paraId="7294C435" w14:textId="77777777" w:rsidR="00934D03" w:rsidRDefault="007D3FB6">
      <w:pPr>
        <w:tabs>
          <w:tab w:val="left" w:pos="990"/>
        </w:tabs>
        <w:jc w:val="center"/>
        <w:rPr>
          <w:i/>
        </w:rPr>
      </w:pPr>
      <w:proofErr w:type="gramStart"/>
      <w:r>
        <w:rPr>
          <w:i/>
        </w:rPr>
        <w:t>vue</w:t>
      </w:r>
      <w:proofErr w:type="gramEnd"/>
      <w:r>
        <w:rPr>
          <w:i/>
        </w:rPr>
        <w:t xml:space="preserve"> des 4 GE existants, avec échangeurs (bleu) et circuit refroidissement (vert)</w:t>
      </w:r>
    </w:p>
    <w:p w14:paraId="503816B2" w14:textId="77777777" w:rsidR="00934D03" w:rsidRDefault="00934D03">
      <w:pPr>
        <w:tabs>
          <w:tab w:val="left" w:pos="990"/>
        </w:tabs>
      </w:pPr>
    </w:p>
    <w:p w14:paraId="12CB84CE" w14:textId="77777777" w:rsidR="00934D03" w:rsidRDefault="007D3FB6">
      <w:pPr>
        <w:tabs>
          <w:tab w:val="left" w:pos="990"/>
        </w:tabs>
        <w:jc w:val="center"/>
        <w:rPr>
          <w:i/>
        </w:rPr>
      </w:pPr>
      <w:r>
        <w:rPr>
          <w:i/>
          <w:noProof/>
          <w:lang w:val="fr-FR"/>
        </w:rPr>
        <w:drawing>
          <wp:inline distT="114300" distB="114300" distL="114300" distR="114300" wp14:anchorId="2CE40A2F" wp14:editId="43677E26">
            <wp:extent cx="4015903" cy="2766697"/>
            <wp:effectExtent l="0" t="0" r="0" b="0"/>
            <wp:docPr id="1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9" cstate="screen">
                      <a:extLst>
                        <a:ext uri="{28A0092B-C50C-407E-A947-70E740481C1C}">
                          <a14:useLocalDpi xmlns:a14="http://schemas.microsoft.com/office/drawing/2010/main"/>
                        </a:ext>
                      </a:extLst>
                    </a:blip>
                    <a:srcRect/>
                    <a:stretch>
                      <a:fillRect/>
                    </a:stretch>
                  </pic:blipFill>
                  <pic:spPr>
                    <a:xfrm>
                      <a:off x="0" y="0"/>
                      <a:ext cx="4015903" cy="2766697"/>
                    </a:xfrm>
                    <a:prstGeom prst="rect">
                      <a:avLst/>
                    </a:prstGeom>
                    <a:ln/>
                  </pic:spPr>
                </pic:pic>
              </a:graphicData>
            </a:graphic>
          </wp:inline>
        </w:drawing>
      </w:r>
    </w:p>
    <w:p w14:paraId="24B29A05" w14:textId="77777777" w:rsidR="00934D03" w:rsidRDefault="007D3FB6">
      <w:pPr>
        <w:tabs>
          <w:tab w:val="left" w:pos="990"/>
        </w:tabs>
        <w:jc w:val="center"/>
        <w:rPr>
          <w:i/>
        </w:rPr>
      </w:pPr>
      <w:proofErr w:type="gramStart"/>
      <w:r>
        <w:rPr>
          <w:i/>
        </w:rPr>
        <w:t>ancienne</w:t>
      </w:r>
      <w:proofErr w:type="gramEnd"/>
      <w:r>
        <w:rPr>
          <w:i/>
        </w:rPr>
        <w:t xml:space="preserve"> cuve récupération glycol</w:t>
      </w:r>
    </w:p>
    <w:p w14:paraId="72CB7AB8" w14:textId="77777777" w:rsidR="00934D03" w:rsidRDefault="00934D03">
      <w:pPr>
        <w:tabs>
          <w:tab w:val="left" w:pos="990"/>
        </w:tabs>
        <w:jc w:val="center"/>
        <w:rPr>
          <w:i/>
        </w:rPr>
      </w:pPr>
    </w:p>
    <w:p w14:paraId="032FDAEF" w14:textId="77777777" w:rsidR="00934D03" w:rsidRDefault="00934D03">
      <w:pPr>
        <w:tabs>
          <w:tab w:val="left" w:pos="990"/>
        </w:tabs>
        <w:jc w:val="center"/>
        <w:rPr>
          <w:i/>
        </w:rPr>
      </w:pPr>
    </w:p>
    <w:p w14:paraId="5DEEC07D" w14:textId="77777777" w:rsidR="00934D03" w:rsidRDefault="007D3FB6">
      <w:pPr>
        <w:tabs>
          <w:tab w:val="left" w:pos="990"/>
        </w:tabs>
        <w:jc w:val="center"/>
        <w:rPr>
          <w:i/>
        </w:rPr>
      </w:pPr>
      <w:r>
        <w:rPr>
          <w:i/>
          <w:noProof/>
          <w:lang w:val="fr-FR"/>
        </w:rPr>
        <w:drawing>
          <wp:inline distT="114300" distB="114300" distL="114300" distR="114300" wp14:anchorId="745F3FCF" wp14:editId="051FD766">
            <wp:extent cx="4512790" cy="2962063"/>
            <wp:effectExtent l="0" t="0" r="0" b="0"/>
            <wp:docPr id="2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0" cstate="screen">
                      <a:extLst>
                        <a:ext uri="{28A0092B-C50C-407E-A947-70E740481C1C}">
                          <a14:useLocalDpi xmlns:a14="http://schemas.microsoft.com/office/drawing/2010/main"/>
                        </a:ext>
                      </a:extLst>
                    </a:blip>
                    <a:srcRect/>
                    <a:stretch>
                      <a:fillRect/>
                    </a:stretch>
                  </pic:blipFill>
                  <pic:spPr>
                    <a:xfrm>
                      <a:off x="0" y="0"/>
                      <a:ext cx="4512790" cy="2962063"/>
                    </a:xfrm>
                    <a:prstGeom prst="rect">
                      <a:avLst/>
                    </a:prstGeom>
                    <a:ln/>
                  </pic:spPr>
                </pic:pic>
              </a:graphicData>
            </a:graphic>
          </wp:inline>
        </w:drawing>
      </w:r>
    </w:p>
    <w:p w14:paraId="2B5B680F" w14:textId="77777777" w:rsidR="00934D03" w:rsidRDefault="007D3FB6">
      <w:pPr>
        <w:tabs>
          <w:tab w:val="left" w:pos="990"/>
        </w:tabs>
        <w:jc w:val="center"/>
        <w:rPr>
          <w:i/>
        </w:rPr>
      </w:pPr>
      <w:proofErr w:type="gramStart"/>
      <w:r>
        <w:rPr>
          <w:i/>
        </w:rPr>
        <w:t>salle</w:t>
      </w:r>
      <w:proofErr w:type="gramEnd"/>
      <w:r>
        <w:rPr>
          <w:i/>
        </w:rPr>
        <w:t xml:space="preserve"> électrique</w:t>
      </w:r>
    </w:p>
    <w:p w14:paraId="6CB3E076" w14:textId="77777777" w:rsidR="00934D03" w:rsidRDefault="00934D03">
      <w:pPr>
        <w:tabs>
          <w:tab w:val="left" w:pos="990"/>
        </w:tabs>
      </w:pPr>
    </w:p>
    <w:p w14:paraId="4BB706FA" w14:textId="77777777" w:rsidR="00934D03" w:rsidRDefault="00934D03">
      <w:pPr>
        <w:tabs>
          <w:tab w:val="left" w:pos="990"/>
        </w:tabs>
      </w:pPr>
    </w:p>
    <w:p w14:paraId="47938541" w14:textId="77777777" w:rsidR="00934D03" w:rsidRDefault="007D3FB6">
      <w:pPr>
        <w:tabs>
          <w:tab w:val="left" w:pos="990"/>
        </w:tabs>
        <w:jc w:val="center"/>
      </w:pPr>
      <w:r>
        <w:rPr>
          <w:noProof/>
          <w:lang w:val="fr-FR"/>
        </w:rPr>
        <w:drawing>
          <wp:inline distT="114300" distB="114300" distL="114300" distR="114300" wp14:anchorId="31970673" wp14:editId="09DF2B91">
            <wp:extent cx="1915882" cy="2672517"/>
            <wp:effectExtent l="0" t="0" r="0" b="0"/>
            <wp:docPr id="2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1" cstate="screen">
                      <a:extLst>
                        <a:ext uri="{28A0092B-C50C-407E-A947-70E740481C1C}">
                          <a14:useLocalDpi xmlns:a14="http://schemas.microsoft.com/office/drawing/2010/main"/>
                        </a:ext>
                      </a:extLst>
                    </a:blip>
                    <a:srcRect/>
                    <a:stretch>
                      <a:fillRect/>
                    </a:stretch>
                  </pic:blipFill>
                  <pic:spPr>
                    <a:xfrm>
                      <a:off x="0" y="0"/>
                      <a:ext cx="1915882" cy="2672517"/>
                    </a:xfrm>
                    <a:prstGeom prst="rect">
                      <a:avLst/>
                    </a:prstGeom>
                    <a:ln/>
                  </pic:spPr>
                </pic:pic>
              </a:graphicData>
            </a:graphic>
          </wp:inline>
        </w:drawing>
      </w:r>
      <w:r>
        <w:t xml:space="preserve">   </w:t>
      </w:r>
      <w:r>
        <w:rPr>
          <w:noProof/>
          <w:lang w:val="fr-FR"/>
        </w:rPr>
        <w:drawing>
          <wp:inline distT="114300" distB="114300" distL="114300" distR="114300" wp14:anchorId="51971F95" wp14:editId="2DA38307">
            <wp:extent cx="1232730" cy="2697917"/>
            <wp:effectExtent l="0" t="0" r="0" b="0"/>
            <wp:docPr id="31"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2" cstate="screen">
                      <a:extLst>
                        <a:ext uri="{28A0092B-C50C-407E-A947-70E740481C1C}">
                          <a14:useLocalDpi xmlns:a14="http://schemas.microsoft.com/office/drawing/2010/main"/>
                        </a:ext>
                      </a:extLst>
                    </a:blip>
                    <a:srcRect/>
                    <a:stretch>
                      <a:fillRect/>
                    </a:stretch>
                  </pic:blipFill>
                  <pic:spPr>
                    <a:xfrm>
                      <a:off x="0" y="0"/>
                      <a:ext cx="1232730" cy="2697917"/>
                    </a:xfrm>
                    <a:prstGeom prst="rect">
                      <a:avLst/>
                    </a:prstGeom>
                    <a:ln/>
                  </pic:spPr>
                </pic:pic>
              </a:graphicData>
            </a:graphic>
          </wp:inline>
        </w:drawing>
      </w:r>
      <w:r>
        <w:t xml:space="preserve">  </w:t>
      </w:r>
      <w:r>
        <w:rPr>
          <w:noProof/>
          <w:lang w:val="fr-FR"/>
        </w:rPr>
        <w:drawing>
          <wp:inline distT="114300" distB="114300" distL="114300" distR="114300" wp14:anchorId="74E66C98" wp14:editId="46E1073E">
            <wp:extent cx="2132162" cy="2640346"/>
            <wp:effectExtent l="0" t="0" r="0" b="0"/>
            <wp:docPr id="16"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3" cstate="screen">
                      <a:extLst>
                        <a:ext uri="{28A0092B-C50C-407E-A947-70E740481C1C}">
                          <a14:useLocalDpi xmlns:a14="http://schemas.microsoft.com/office/drawing/2010/main"/>
                        </a:ext>
                      </a:extLst>
                    </a:blip>
                    <a:srcRect/>
                    <a:stretch>
                      <a:fillRect/>
                    </a:stretch>
                  </pic:blipFill>
                  <pic:spPr>
                    <a:xfrm>
                      <a:off x="0" y="0"/>
                      <a:ext cx="2132162" cy="2640346"/>
                    </a:xfrm>
                    <a:prstGeom prst="rect">
                      <a:avLst/>
                    </a:prstGeom>
                    <a:ln/>
                  </pic:spPr>
                </pic:pic>
              </a:graphicData>
            </a:graphic>
          </wp:inline>
        </w:drawing>
      </w:r>
    </w:p>
    <w:p w14:paraId="016BDFB1" w14:textId="77777777" w:rsidR="00934D03" w:rsidRDefault="007D3FB6">
      <w:pPr>
        <w:tabs>
          <w:tab w:val="left" w:pos="990"/>
        </w:tabs>
        <w:jc w:val="center"/>
      </w:pPr>
      <w:r>
        <w:t>Sortie cheminée (gaine à reprendre et connecter à l’extérieur)</w:t>
      </w:r>
    </w:p>
    <w:p w14:paraId="22712AF2" w14:textId="77777777" w:rsidR="00934D03" w:rsidRDefault="00934D03">
      <w:pPr>
        <w:tabs>
          <w:tab w:val="left" w:pos="990"/>
        </w:tabs>
      </w:pPr>
    </w:p>
    <w:p w14:paraId="6A894EBE" w14:textId="77777777" w:rsidR="00934D03" w:rsidRDefault="007D3FB6">
      <w:pPr>
        <w:tabs>
          <w:tab w:val="left" w:pos="990"/>
        </w:tabs>
        <w:jc w:val="center"/>
      </w:pPr>
      <w:r>
        <w:rPr>
          <w:noProof/>
          <w:lang w:val="fr-FR"/>
        </w:rPr>
        <w:lastRenderedPageBreak/>
        <w:drawing>
          <wp:inline distT="114300" distB="114300" distL="114300" distR="114300" wp14:anchorId="41DFB176" wp14:editId="3DA7D0D6">
            <wp:extent cx="2971523" cy="3417650"/>
            <wp:effectExtent l="0" t="0" r="0" b="0"/>
            <wp:docPr id="3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4" cstate="screen">
                      <a:extLst>
                        <a:ext uri="{28A0092B-C50C-407E-A947-70E740481C1C}">
                          <a14:useLocalDpi xmlns:a14="http://schemas.microsoft.com/office/drawing/2010/main"/>
                        </a:ext>
                      </a:extLst>
                    </a:blip>
                    <a:srcRect/>
                    <a:stretch>
                      <a:fillRect/>
                    </a:stretch>
                  </pic:blipFill>
                  <pic:spPr>
                    <a:xfrm>
                      <a:off x="0" y="0"/>
                      <a:ext cx="2971523" cy="3417650"/>
                    </a:xfrm>
                    <a:prstGeom prst="rect">
                      <a:avLst/>
                    </a:prstGeom>
                    <a:ln/>
                  </pic:spPr>
                </pic:pic>
              </a:graphicData>
            </a:graphic>
          </wp:inline>
        </w:drawing>
      </w:r>
    </w:p>
    <w:p w14:paraId="309EC9A5" w14:textId="77777777" w:rsidR="00934D03" w:rsidRDefault="007D3FB6">
      <w:pPr>
        <w:tabs>
          <w:tab w:val="left" w:pos="990"/>
        </w:tabs>
        <w:jc w:val="center"/>
      </w:pPr>
      <w:r>
        <w:t>Anciennes entrées d’air à finaliser si réutilisation (non connectées en toiture à ce jour)</w:t>
      </w:r>
    </w:p>
    <w:p w14:paraId="56AA8F6A" w14:textId="77777777" w:rsidR="00934D03" w:rsidRDefault="00934D03">
      <w:pPr>
        <w:tabs>
          <w:tab w:val="left" w:pos="990"/>
        </w:tabs>
      </w:pPr>
    </w:p>
    <w:p w14:paraId="684CB27E" w14:textId="3C94695C" w:rsidR="00934D03" w:rsidRDefault="007D3FB6" w:rsidP="00D8476E">
      <w:pPr>
        <w:pStyle w:val="Titre2"/>
      </w:pPr>
      <w:bookmarkStart w:id="245" w:name="_Toc212640717"/>
      <w:bookmarkStart w:id="246" w:name="_Toc219370790"/>
      <w:r>
        <w:t>Détection incendie</w:t>
      </w:r>
      <w:bookmarkEnd w:id="245"/>
      <w:bookmarkEnd w:id="246"/>
    </w:p>
    <w:p w14:paraId="61687592" w14:textId="77777777" w:rsidR="00934D03" w:rsidRDefault="007D3FB6">
      <w:r>
        <w:t>A noter que le local GE dispose de détecteurs incendie mis en place par l’entreprise Chubb et reliés à la centrale incendie du site. Durant le démantèlement, il faudra conserver ces équipements.</w:t>
      </w:r>
    </w:p>
    <w:p w14:paraId="7F734E28" w14:textId="77777777" w:rsidR="00934D03" w:rsidRDefault="007D3FB6">
      <w:pPr>
        <w:spacing w:before="251"/>
        <w:jc w:val="left"/>
        <w:rPr>
          <w:sz w:val="24"/>
          <w:szCs w:val="24"/>
        </w:rPr>
      </w:pPr>
      <w:r>
        <w:rPr>
          <w:noProof/>
          <w:sz w:val="24"/>
          <w:szCs w:val="24"/>
          <w:lang w:val="fr-FR"/>
        </w:rPr>
        <w:drawing>
          <wp:inline distT="114300" distB="114300" distL="114300" distR="114300" wp14:anchorId="6A037AD4" wp14:editId="228C1619">
            <wp:extent cx="3766466" cy="4649231"/>
            <wp:effectExtent l="0" t="0" r="0" b="0"/>
            <wp:docPr id="1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5" cstate="screen">
                      <a:extLst>
                        <a:ext uri="{28A0092B-C50C-407E-A947-70E740481C1C}">
                          <a14:useLocalDpi xmlns:a14="http://schemas.microsoft.com/office/drawing/2010/main"/>
                        </a:ext>
                      </a:extLst>
                    </a:blip>
                    <a:srcRect/>
                    <a:stretch>
                      <a:fillRect/>
                    </a:stretch>
                  </pic:blipFill>
                  <pic:spPr>
                    <a:xfrm>
                      <a:off x="0" y="0"/>
                      <a:ext cx="3766466" cy="4649231"/>
                    </a:xfrm>
                    <a:prstGeom prst="rect">
                      <a:avLst/>
                    </a:prstGeom>
                    <a:ln/>
                  </pic:spPr>
                </pic:pic>
              </a:graphicData>
            </a:graphic>
          </wp:inline>
        </w:drawing>
      </w:r>
    </w:p>
    <w:p w14:paraId="058A58DC" w14:textId="77777777" w:rsidR="00934D03" w:rsidRDefault="00934D03">
      <w:pPr>
        <w:spacing w:before="251"/>
        <w:jc w:val="left"/>
        <w:rPr>
          <w:sz w:val="24"/>
          <w:szCs w:val="24"/>
        </w:rPr>
      </w:pPr>
    </w:p>
    <w:p w14:paraId="277F9B02" w14:textId="77777777" w:rsidR="00934D03" w:rsidRDefault="007D3FB6">
      <w:pPr>
        <w:spacing w:before="251"/>
        <w:jc w:val="left"/>
        <w:rPr>
          <w:sz w:val="24"/>
          <w:szCs w:val="24"/>
        </w:rPr>
      </w:pPr>
      <w:r>
        <w:rPr>
          <w:noProof/>
          <w:sz w:val="24"/>
          <w:szCs w:val="24"/>
          <w:lang w:val="fr-FR"/>
        </w:rPr>
        <w:drawing>
          <wp:inline distT="114300" distB="114300" distL="114300" distR="114300" wp14:anchorId="733872F4" wp14:editId="579EEB7B">
            <wp:extent cx="4250214" cy="707015"/>
            <wp:effectExtent l="0" t="0" r="0" b="0"/>
            <wp:docPr id="2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6" cstate="screen">
                      <a:extLst>
                        <a:ext uri="{28A0092B-C50C-407E-A947-70E740481C1C}">
                          <a14:useLocalDpi xmlns:a14="http://schemas.microsoft.com/office/drawing/2010/main"/>
                        </a:ext>
                      </a:extLst>
                    </a:blip>
                    <a:srcRect/>
                    <a:stretch>
                      <a:fillRect/>
                    </a:stretch>
                  </pic:blipFill>
                  <pic:spPr>
                    <a:xfrm>
                      <a:off x="0" y="0"/>
                      <a:ext cx="4250214" cy="707015"/>
                    </a:xfrm>
                    <a:prstGeom prst="rect">
                      <a:avLst/>
                    </a:prstGeom>
                    <a:ln/>
                  </pic:spPr>
                </pic:pic>
              </a:graphicData>
            </a:graphic>
          </wp:inline>
        </w:drawing>
      </w:r>
    </w:p>
    <w:p w14:paraId="656A6036" w14:textId="77777777" w:rsidR="00934D03" w:rsidRDefault="007D3FB6">
      <w:pPr>
        <w:spacing w:before="251"/>
        <w:jc w:val="left"/>
        <w:rPr>
          <w:sz w:val="24"/>
          <w:szCs w:val="24"/>
        </w:rPr>
      </w:pPr>
      <w:r>
        <w:rPr>
          <w:noProof/>
          <w:sz w:val="24"/>
          <w:szCs w:val="24"/>
          <w:lang w:val="fr-FR"/>
        </w:rPr>
        <w:drawing>
          <wp:inline distT="114300" distB="114300" distL="114300" distR="114300" wp14:anchorId="06BCBCCE" wp14:editId="11A3ECA0">
            <wp:extent cx="2997676" cy="704372"/>
            <wp:effectExtent l="0" t="0" r="0" b="0"/>
            <wp:docPr id="1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7" cstate="screen">
                      <a:extLst>
                        <a:ext uri="{28A0092B-C50C-407E-A947-70E740481C1C}">
                          <a14:useLocalDpi xmlns:a14="http://schemas.microsoft.com/office/drawing/2010/main"/>
                        </a:ext>
                      </a:extLst>
                    </a:blip>
                    <a:srcRect/>
                    <a:stretch>
                      <a:fillRect/>
                    </a:stretch>
                  </pic:blipFill>
                  <pic:spPr>
                    <a:xfrm>
                      <a:off x="0" y="0"/>
                      <a:ext cx="2997676" cy="704372"/>
                    </a:xfrm>
                    <a:prstGeom prst="rect">
                      <a:avLst/>
                    </a:prstGeom>
                    <a:ln/>
                  </pic:spPr>
                </pic:pic>
              </a:graphicData>
            </a:graphic>
          </wp:inline>
        </w:drawing>
      </w:r>
    </w:p>
    <w:p w14:paraId="3CF9D235" w14:textId="77777777" w:rsidR="00934D03" w:rsidRDefault="00934D03">
      <w:pPr>
        <w:spacing w:before="251"/>
        <w:jc w:val="left"/>
        <w:rPr>
          <w:sz w:val="24"/>
          <w:szCs w:val="24"/>
        </w:rPr>
      </w:pPr>
    </w:p>
    <w:p w14:paraId="570205E2" w14:textId="77777777" w:rsidR="00934D03" w:rsidRDefault="007D3FB6">
      <w:pPr>
        <w:tabs>
          <w:tab w:val="left" w:pos="990"/>
        </w:tabs>
      </w:pPr>
      <w:r>
        <w:br w:type="page"/>
      </w:r>
    </w:p>
    <w:p w14:paraId="03A885A6" w14:textId="77777777" w:rsidR="00934D03" w:rsidRDefault="00934D03">
      <w:pPr>
        <w:tabs>
          <w:tab w:val="left" w:pos="990"/>
        </w:tabs>
      </w:pPr>
    </w:p>
    <w:p w14:paraId="731BDCE9" w14:textId="5FAB7EDD" w:rsidR="00934D03" w:rsidRDefault="007D3FB6">
      <w:pPr>
        <w:pStyle w:val="Titre1"/>
        <w:pPrChange w:id="247" w:author="VERTRAY, Anne-Sophie" w:date="2025-10-30T09:33:00Z">
          <w:pPr>
            <w:pStyle w:val="Titre1"/>
            <w:tabs>
              <w:tab w:val="left" w:pos="990"/>
            </w:tabs>
          </w:pPr>
        </w:pPrChange>
      </w:pPr>
      <w:bookmarkStart w:id="248" w:name="_Toc212640718"/>
      <w:bookmarkStart w:id="249" w:name="_Toc219370791"/>
      <w:r>
        <w:t>Descriptif technique des fournitures</w:t>
      </w:r>
      <w:bookmarkEnd w:id="248"/>
      <w:bookmarkEnd w:id="249"/>
    </w:p>
    <w:p w14:paraId="0EF6CBE9" w14:textId="5ADA2C9F" w:rsidR="00934D03" w:rsidRDefault="007D3FB6" w:rsidP="00D8476E">
      <w:pPr>
        <w:pStyle w:val="Titre2"/>
      </w:pPr>
      <w:bookmarkStart w:id="250" w:name="_Toc212640719"/>
      <w:bookmarkStart w:id="251" w:name="_Ref219370630"/>
      <w:bookmarkStart w:id="252" w:name="_Toc219370792"/>
      <w:r>
        <w:t>Groupe électrogène</w:t>
      </w:r>
      <w:bookmarkEnd w:id="250"/>
      <w:bookmarkEnd w:id="251"/>
      <w:bookmarkEnd w:id="252"/>
    </w:p>
    <w:p w14:paraId="2CF96776" w14:textId="4B543BA5" w:rsidR="00934D03" w:rsidRDefault="007D3FB6">
      <w:r>
        <w:t>Il est prévu la fourniture</w:t>
      </w:r>
      <w:r w:rsidR="000754EB">
        <w:t>, la pose et le raccordement</w:t>
      </w:r>
      <w:r>
        <w:t xml:space="preserve"> de 2 groupes électrogènes. </w:t>
      </w:r>
    </w:p>
    <w:p w14:paraId="7702EE15" w14:textId="77777777" w:rsidR="00934D03" w:rsidRDefault="007D3FB6">
      <w:r>
        <w:t>Ces groupes électrogènes doivent permettre de prendre le relais en cas de perte réseau sans fonctionnement du GTA afin de maintenir le fonctionnement de l’usine de valorisation énergétique.</w:t>
      </w:r>
    </w:p>
    <w:p w14:paraId="4674A220" w14:textId="77777777" w:rsidR="00934D03" w:rsidRDefault="007D3FB6">
      <w:r>
        <w:t>Le bilan de puissance en pièce jointe présente l’ensemble des consommations de l’usine [ligne d’incinération 1 + ligne d’incinération 2 et les communs].</w:t>
      </w:r>
    </w:p>
    <w:p w14:paraId="037C8144" w14:textId="77777777" w:rsidR="00934D03" w:rsidRDefault="00934D03"/>
    <w:p w14:paraId="5A77C6CC" w14:textId="384BBC02" w:rsidR="00934D03" w:rsidRDefault="007D3FB6">
      <w:pPr>
        <w:rPr>
          <w:ins w:id="253" w:author="VERTRAY, Anne-Sophie" w:date="2025-10-27T17:44:00Z"/>
        </w:rPr>
      </w:pPr>
      <w:r>
        <w:t xml:space="preserve">Le tableau ci-après présente les consommations nécessaires pour redémarrer l’usine en cas de </w:t>
      </w:r>
      <w:del w:id="254" w:author="VERTRAY, Anne-Sophie" w:date="2025-10-30T11:50:00Z">
        <w:r w:rsidDel="00085CF7">
          <w:delText>black out</w:delText>
        </w:r>
      </w:del>
      <w:ins w:id="255" w:author="VERTRAY, Anne-Sophie" w:date="2025-10-30T11:50:00Z">
        <w:r w:rsidR="00085CF7">
          <w:t>blackout</w:t>
        </w:r>
      </w:ins>
      <w:r>
        <w:t xml:space="preserve"> avec des séquences d’environ 15 minutes.</w:t>
      </w:r>
    </w:p>
    <w:p w14:paraId="41E485B7" w14:textId="76EA8A94" w:rsidR="00E509D2" w:rsidRDefault="00E509D2">
      <w:pPr>
        <w:rPr>
          <w:ins w:id="256" w:author="VERTRAY, Anne-Sophie" w:date="2025-10-27T17:44:00Z"/>
        </w:rPr>
      </w:pPr>
    </w:p>
    <w:p w14:paraId="1ED34C73" w14:textId="1550A93D" w:rsidR="00E509D2" w:rsidRDefault="00E509D2">
      <w:ins w:id="257" w:author="VERTRAY, Anne-Sophie" w:date="2025-10-27T17:45:00Z">
        <w:r w:rsidRPr="00E509D2">
          <w:rPr>
            <w:noProof/>
            <w:lang w:val="fr-FR"/>
          </w:rPr>
          <w:drawing>
            <wp:inline distT="0" distB="0" distL="0" distR="0" wp14:anchorId="527944A7" wp14:editId="2FCE6942">
              <wp:extent cx="6033770" cy="1303655"/>
              <wp:effectExtent l="0" t="0" r="508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033770" cy="1303655"/>
                      </a:xfrm>
                      <a:prstGeom prst="rect">
                        <a:avLst/>
                      </a:prstGeom>
                    </pic:spPr>
                  </pic:pic>
                </a:graphicData>
              </a:graphic>
            </wp:inline>
          </w:drawing>
        </w:r>
      </w:ins>
    </w:p>
    <w:p w14:paraId="401269AF" w14:textId="77777777" w:rsidR="00934D03" w:rsidRDefault="00934D03"/>
    <w:p w14:paraId="1D6D35CB" w14:textId="4C712F22" w:rsidR="00934D03" w:rsidRDefault="007D3FB6">
      <w:del w:id="258" w:author="VERTRAY, Anne-Sophie" w:date="2025-10-27T17:45:00Z">
        <w:r w:rsidDel="00A517F2">
          <w:rPr>
            <w:noProof/>
            <w:lang w:val="fr-FR"/>
          </w:rPr>
          <w:drawing>
            <wp:inline distT="114300" distB="114300" distL="114300" distR="114300" wp14:anchorId="58B97C08" wp14:editId="2D2A165A">
              <wp:extent cx="6030920" cy="1435100"/>
              <wp:effectExtent l="0" t="0" r="0" b="0"/>
              <wp:docPr id="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9" cstate="screen">
                        <a:extLst>
                          <a:ext uri="{28A0092B-C50C-407E-A947-70E740481C1C}">
                            <a14:useLocalDpi xmlns:a14="http://schemas.microsoft.com/office/drawing/2010/main"/>
                          </a:ext>
                        </a:extLst>
                      </a:blip>
                      <a:srcRect/>
                      <a:stretch>
                        <a:fillRect/>
                      </a:stretch>
                    </pic:blipFill>
                    <pic:spPr>
                      <a:xfrm>
                        <a:off x="0" y="0"/>
                        <a:ext cx="6030920" cy="1435100"/>
                      </a:xfrm>
                      <a:prstGeom prst="rect">
                        <a:avLst/>
                      </a:prstGeom>
                      <a:ln/>
                    </pic:spPr>
                  </pic:pic>
                </a:graphicData>
              </a:graphic>
            </wp:inline>
          </w:drawing>
        </w:r>
      </w:del>
    </w:p>
    <w:p w14:paraId="01B570B6" w14:textId="77777777" w:rsidR="00934D03" w:rsidRDefault="00934D03"/>
    <w:p w14:paraId="28B19FEE" w14:textId="64071354" w:rsidR="00934D03" w:rsidRDefault="007D3FB6">
      <w:pPr>
        <w:tabs>
          <w:tab w:val="left" w:pos="975"/>
          <w:tab w:val="left" w:pos="5919"/>
        </w:tabs>
      </w:pPr>
      <w:r>
        <w:t xml:space="preserve">Le besoin maximal (avec l’ensemble des consommables) est de 4,8 </w:t>
      </w:r>
      <w:proofErr w:type="spellStart"/>
      <w:r w:rsidR="000754EB">
        <w:t>M</w:t>
      </w:r>
      <w:r>
        <w:t>Va</w:t>
      </w:r>
      <w:proofErr w:type="spellEnd"/>
      <w:r>
        <w:t xml:space="preserve">. Il prend en compte l’ensemble des consommations de l’usine. </w:t>
      </w:r>
    </w:p>
    <w:p w14:paraId="41512E94" w14:textId="45089787" w:rsidR="00934D03" w:rsidRDefault="007D3FB6">
      <w:pPr>
        <w:tabs>
          <w:tab w:val="left" w:pos="975"/>
          <w:tab w:val="left" w:pos="5919"/>
        </w:tabs>
        <w:rPr>
          <w:ins w:id="259" w:author="RICHERT Cyrille" w:date="2026-01-15T11:40:00Z"/>
        </w:rPr>
      </w:pPr>
      <w:r>
        <w:t xml:space="preserve">La convention d’exploitation </w:t>
      </w:r>
      <w:proofErr w:type="spellStart"/>
      <w:r>
        <w:t>Enedis</w:t>
      </w:r>
      <w:proofErr w:type="spellEnd"/>
      <w:r>
        <w:t xml:space="preserve"> (paragraphe ci-dessous) demande 2800 </w:t>
      </w:r>
      <w:proofErr w:type="spellStart"/>
      <w:r>
        <w:t>kVA</w:t>
      </w:r>
      <w:proofErr w:type="spellEnd"/>
      <w:r>
        <w:t>.</w:t>
      </w:r>
    </w:p>
    <w:p w14:paraId="75A9E9A9" w14:textId="77777777" w:rsidR="00642CDC" w:rsidRDefault="00642CDC">
      <w:pPr>
        <w:tabs>
          <w:tab w:val="left" w:pos="975"/>
          <w:tab w:val="left" w:pos="5919"/>
        </w:tabs>
      </w:pPr>
    </w:p>
    <w:p w14:paraId="6274A853" w14:textId="30B5FFF7" w:rsidR="00934D03" w:rsidRDefault="00642CDC">
      <w:pPr>
        <w:tabs>
          <w:tab w:val="left" w:pos="975"/>
          <w:tab w:val="left" w:pos="5919"/>
        </w:tabs>
      </w:pPr>
      <w:ins w:id="260" w:author="RICHERT Cyrille" w:date="2026-01-15T11:40:00Z">
        <w:r>
          <w:t xml:space="preserve">Le titulaire prévoit également </w:t>
        </w:r>
      </w:ins>
      <w:ins w:id="261" w:author="RICHERT Cyrille" w:date="2026-01-15T11:43:00Z">
        <w:r w:rsidR="003250D7">
          <w:t>pour un des groupes électrogène</w:t>
        </w:r>
      </w:ins>
      <w:ins w:id="262" w:author="RICHERT Cyrille" w:date="2026-01-15T11:52:00Z">
        <w:r w:rsidR="00EC0109">
          <w:t>s</w:t>
        </w:r>
      </w:ins>
      <w:ins w:id="263" w:author="RICHERT Cyrille" w:date="2026-01-15T11:43:00Z">
        <w:r w:rsidR="003250D7">
          <w:t xml:space="preserve"> la mise à dispositi</w:t>
        </w:r>
      </w:ins>
      <w:ins w:id="264" w:author="RICHERT Cyrille" w:date="2026-01-15T11:44:00Z">
        <w:r w:rsidR="003250D7">
          <w:t>on sur son installation d’</w:t>
        </w:r>
      </w:ins>
      <w:ins w:id="265" w:author="RICHERT Cyrille" w:date="2026-01-15T11:40:00Z">
        <w:r>
          <w:t>une sorti</w:t>
        </w:r>
      </w:ins>
      <w:ins w:id="266" w:author="RICHERT Cyrille" w:date="2026-01-15T11:41:00Z">
        <w:r>
          <w:t>e 400</w:t>
        </w:r>
      </w:ins>
      <w:ins w:id="267" w:author="RICHERT Cyrille" w:date="2026-01-15T11:47:00Z">
        <w:r w:rsidR="003250D7">
          <w:t xml:space="preserve"> </w:t>
        </w:r>
      </w:ins>
      <w:ins w:id="268" w:author="RICHERT Cyrille" w:date="2026-01-15T11:41:00Z">
        <w:r>
          <w:t xml:space="preserve">V triphasé </w:t>
        </w:r>
        <w:r w:rsidR="003250D7">
          <w:t>sous régime de neutre IT</w:t>
        </w:r>
      </w:ins>
      <w:ins w:id="269" w:author="RICHERT Cyrille" w:date="2026-01-15T11:43:00Z">
        <w:r w:rsidR="003250D7">
          <w:t>-SN d’une puissance de 90 kW. Cette</w:t>
        </w:r>
      </w:ins>
      <w:ins w:id="270" w:author="RICHERT Cyrille" w:date="2026-01-15T11:44:00Z">
        <w:r w:rsidR="003250D7">
          <w:t xml:space="preserve"> sortie est destinée à secourir les 2 pompes d’eau </w:t>
        </w:r>
      </w:ins>
      <w:ins w:id="271" w:author="RICHERT Cyrille" w:date="2026-01-15T11:46:00Z">
        <w:r w:rsidR="003250D7">
          <w:t xml:space="preserve">de refroidissement </w:t>
        </w:r>
      </w:ins>
      <w:ins w:id="272" w:author="RICHERT Cyrille" w:date="2026-01-15T11:44:00Z">
        <w:r w:rsidR="003250D7">
          <w:t xml:space="preserve">d’urgence </w:t>
        </w:r>
      </w:ins>
      <w:ins w:id="273" w:author="RICHERT Cyrille" w:date="2026-01-15T11:52:00Z">
        <w:r w:rsidR="00EC0109">
          <w:t xml:space="preserve">(puissance unitaire estimée à ce </w:t>
        </w:r>
      </w:ins>
      <w:ins w:id="274" w:author="RICHERT Cyrille" w:date="2026-01-15T11:53:00Z">
        <w:r w:rsidR="00EC0109">
          <w:t xml:space="preserve">stade à 45 kW) </w:t>
        </w:r>
      </w:ins>
      <w:ins w:id="275" w:author="RICHERT Cyrille" w:date="2026-01-15T11:46:00Z">
        <w:r w:rsidR="003250D7">
          <w:t xml:space="preserve">des grilles </w:t>
        </w:r>
      </w:ins>
      <w:ins w:id="276" w:author="RICHERT Cyrille" w:date="2026-01-15T11:45:00Z">
        <w:r w:rsidR="003250D7">
          <w:t>en cas de défaut du jeu de barres HT</w:t>
        </w:r>
      </w:ins>
      <w:ins w:id="277" w:author="RICHERT Cyrille" w:date="2026-01-15T11:49:00Z">
        <w:r w:rsidR="003250D7">
          <w:t>. C</w:t>
        </w:r>
      </w:ins>
      <w:ins w:id="278" w:author="RICHERT Cyrille" w:date="2026-01-15T11:48:00Z">
        <w:r w:rsidR="003250D7">
          <w:t xml:space="preserve">es pompes seront alimentées en normal par le TBT6 </w:t>
        </w:r>
      </w:ins>
      <w:ins w:id="279" w:author="RICHERT Cyrille" w:date="2026-01-15T11:53:00Z">
        <w:r w:rsidR="00EC0109">
          <w:t xml:space="preserve">de l’usine </w:t>
        </w:r>
      </w:ins>
      <w:ins w:id="280" w:author="RICHERT Cyrille" w:date="2026-01-15T11:48:00Z">
        <w:r w:rsidR="003250D7">
          <w:t xml:space="preserve">et le basculement secours se fera via </w:t>
        </w:r>
      </w:ins>
      <w:ins w:id="281" w:author="RICHERT Cyrille" w:date="2026-01-15T11:49:00Z">
        <w:r w:rsidR="003250D7">
          <w:t>un coffret de commutation</w:t>
        </w:r>
      </w:ins>
      <w:ins w:id="282" w:author="RICHERT Cyrille" w:date="2026-01-15T11:51:00Z">
        <w:r w:rsidR="003250D7">
          <w:t xml:space="preserve"> </w:t>
        </w:r>
      </w:ins>
      <w:ins w:id="283" w:author="RICHERT Cyrille" w:date="2026-01-15T11:53:00Z">
        <w:r w:rsidR="00EC0109">
          <w:t xml:space="preserve">intermédiaire </w:t>
        </w:r>
      </w:ins>
      <w:ins w:id="284" w:author="RICHERT Cyrille" w:date="2026-01-15T11:51:00Z">
        <w:r w:rsidR="003250D7">
          <w:t>alimenté</w:t>
        </w:r>
        <w:r w:rsidR="00EC0109">
          <w:t xml:space="preserve"> </w:t>
        </w:r>
      </w:ins>
      <w:ins w:id="285" w:author="RICHERT Cyrille" w:date="2026-01-15T11:53:00Z">
        <w:r w:rsidR="00EC0109">
          <w:t xml:space="preserve">également </w:t>
        </w:r>
      </w:ins>
      <w:ins w:id="286" w:author="RICHERT Cyrille" w:date="2026-01-15T11:51:00Z">
        <w:r w:rsidR="00EC0109">
          <w:t>par cette sortie 400 V</w:t>
        </w:r>
      </w:ins>
      <w:ins w:id="287" w:author="RICHERT Cyrille" w:date="2026-01-15T11:46:00Z">
        <w:r w:rsidR="003250D7">
          <w:t>. L</w:t>
        </w:r>
      </w:ins>
      <w:ins w:id="288" w:author="RICHERT Cyrille" w:date="2026-01-15T11:47:00Z">
        <w:r w:rsidR="003250D7">
          <w:t xml:space="preserve">e titulaire précisera clairement dans son offre les dispositions techniques qu’il prévoit </w:t>
        </w:r>
      </w:ins>
      <w:ins w:id="289" w:author="RICHERT Cyrille" w:date="2026-01-15T11:54:00Z">
        <w:r w:rsidR="00EC0109">
          <w:t>pour cette sortie</w:t>
        </w:r>
      </w:ins>
      <w:ins w:id="290" w:author="RICHERT Cyrille" w:date="2026-01-15T11:47:00Z">
        <w:r w:rsidR="003250D7">
          <w:t>.</w:t>
        </w:r>
      </w:ins>
    </w:p>
    <w:p w14:paraId="306A59B6" w14:textId="1119EFA1" w:rsidR="00934D03" w:rsidRDefault="007D3FB6" w:rsidP="00D8476E">
      <w:pPr>
        <w:pStyle w:val="Titre2"/>
      </w:pPr>
      <w:bookmarkStart w:id="291" w:name="_Toc212640720"/>
      <w:bookmarkStart w:id="292" w:name="_Toc219370793"/>
      <w:r>
        <w:t xml:space="preserve">Convention </w:t>
      </w:r>
      <w:proofErr w:type="spellStart"/>
      <w:r>
        <w:t>Enedis</w:t>
      </w:r>
      <w:bookmarkEnd w:id="291"/>
      <w:bookmarkEnd w:id="292"/>
      <w:proofErr w:type="spellEnd"/>
    </w:p>
    <w:p w14:paraId="7B00619F" w14:textId="3BE9C479" w:rsidR="00934D03" w:rsidRDefault="007D3FB6">
      <w:r>
        <w:t xml:space="preserve">Vous trouverez ci-dessous </w:t>
      </w:r>
      <w:del w:id="293" w:author="VERTRAY, Anne-Sophie" w:date="2025-10-30T11:50:00Z">
        <w:r w:rsidDel="00085CF7">
          <w:delText>les équipements indiquées</w:delText>
        </w:r>
      </w:del>
      <w:ins w:id="294" w:author="VERTRAY, Anne-Sophie" w:date="2025-10-30T11:50:00Z">
        <w:r w:rsidR="00085CF7">
          <w:t>les équipements indiqués</w:t>
        </w:r>
      </w:ins>
      <w:r>
        <w:t xml:space="preserve"> dans la convention ENEDIS</w:t>
      </w:r>
      <w:ins w:id="295" w:author="Sophie LOISEAU" w:date="2025-11-17T09:05:00Z">
        <w:r w:rsidR="00907BEC">
          <w:t xml:space="preserve"> sont précisés ci-après :</w:t>
        </w:r>
      </w:ins>
      <w:del w:id="296" w:author="Sophie LOISEAU" w:date="2025-11-17T09:05:00Z">
        <w:r w:rsidDel="00907BEC">
          <w:delText>.</w:delText>
        </w:r>
      </w:del>
    </w:p>
    <w:p w14:paraId="58AE0E0A" w14:textId="77777777" w:rsidR="00934D03" w:rsidRDefault="00934D03"/>
    <w:p w14:paraId="285D8A73" w14:textId="77777777" w:rsidR="00934D03" w:rsidRDefault="007D3FB6">
      <w:pPr>
        <w:pBdr>
          <w:top w:val="nil"/>
          <w:left w:val="nil"/>
          <w:bottom w:val="nil"/>
          <w:right w:val="nil"/>
          <w:between w:val="nil"/>
        </w:pBdr>
        <w:spacing w:before="120"/>
        <w:rPr>
          <w:sz w:val="22"/>
          <w:szCs w:val="22"/>
        </w:rPr>
      </w:pPr>
      <w:r>
        <w:rPr>
          <w:noProof/>
          <w:sz w:val="22"/>
          <w:szCs w:val="22"/>
          <w:lang w:val="fr-FR"/>
        </w:rPr>
        <w:lastRenderedPageBreak/>
        <w:drawing>
          <wp:inline distT="114300" distB="114300" distL="114300" distR="114300" wp14:anchorId="25EEE9E5" wp14:editId="598FAD7D">
            <wp:extent cx="6030920" cy="2146300"/>
            <wp:effectExtent l="0" t="0" r="0" b="0"/>
            <wp:docPr id="2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0" cstate="screen">
                      <a:extLst>
                        <a:ext uri="{28A0092B-C50C-407E-A947-70E740481C1C}">
                          <a14:useLocalDpi xmlns:a14="http://schemas.microsoft.com/office/drawing/2010/main"/>
                        </a:ext>
                      </a:extLst>
                    </a:blip>
                    <a:srcRect/>
                    <a:stretch>
                      <a:fillRect/>
                    </a:stretch>
                  </pic:blipFill>
                  <pic:spPr>
                    <a:xfrm>
                      <a:off x="0" y="0"/>
                      <a:ext cx="6030920" cy="2146300"/>
                    </a:xfrm>
                    <a:prstGeom prst="rect">
                      <a:avLst/>
                    </a:prstGeom>
                    <a:ln/>
                  </pic:spPr>
                </pic:pic>
              </a:graphicData>
            </a:graphic>
          </wp:inline>
        </w:drawing>
      </w:r>
    </w:p>
    <w:p w14:paraId="27951813" w14:textId="77777777" w:rsidR="00934D03" w:rsidRDefault="007D3FB6">
      <w:pPr>
        <w:pBdr>
          <w:top w:val="nil"/>
          <w:left w:val="nil"/>
          <w:bottom w:val="nil"/>
          <w:right w:val="nil"/>
          <w:between w:val="nil"/>
        </w:pBdr>
        <w:spacing w:before="120"/>
        <w:rPr>
          <w:sz w:val="22"/>
          <w:szCs w:val="22"/>
        </w:rPr>
      </w:pPr>
      <w:r>
        <w:rPr>
          <w:sz w:val="22"/>
          <w:szCs w:val="22"/>
        </w:rPr>
        <w:t>Cette convention peut évoluer à la marge en fonction des propositions de GE découlant de cette consultation.</w:t>
      </w:r>
    </w:p>
    <w:p w14:paraId="1DC95085" w14:textId="77777777" w:rsidR="00934D03" w:rsidRDefault="00934D03">
      <w:pPr>
        <w:rPr>
          <w:b/>
        </w:rPr>
      </w:pPr>
    </w:p>
    <w:p w14:paraId="4F22B9F5" w14:textId="77777777" w:rsidR="00934D03" w:rsidRDefault="007D3FB6">
      <w:pPr>
        <w:rPr>
          <w:b/>
        </w:rPr>
      </w:pPr>
      <w:r>
        <w:rPr>
          <w:b/>
        </w:rPr>
        <w:t xml:space="preserve">Attention, ENEDIS impose une puissance en injection maximale de 12000 kW.  L’usine d’incinération peut produire au maximum 9078 kW en cogénération l’été et un maximum de 12 823 kW correspondant à la puissance active aux bornes de l’alternateur en tout électrique (sans livraison de chaleur au réseau de chauffage). Il est donc envisagé de disposer de deux groupes pour secourir l’usine mais de pouvoir injecter vers le réseau </w:t>
      </w:r>
      <w:proofErr w:type="spellStart"/>
      <w:r>
        <w:rPr>
          <w:b/>
        </w:rPr>
        <w:t>Enedis</w:t>
      </w:r>
      <w:proofErr w:type="spellEnd"/>
      <w:r>
        <w:rPr>
          <w:b/>
        </w:rPr>
        <w:t xml:space="preserve"> l’équivalent d’un seul groupe électrogène afin de ne pas dépasser les 12 MW.</w:t>
      </w:r>
    </w:p>
    <w:p w14:paraId="0244DC53" w14:textId="77777777" w:rsidR="00934D03" w:rsidRDefault="007D3FB6">
      <w:pPr>
        <w:rPr>
          <w:b/>
        </w:rPr>
      </w:pPr>
      <w:r>
        <w:rPr>
          <w:b/>
        </w:rPr>
        <w:t>Dans le système de pilotage des groupes électrogènes, il sera nécessaire de piloter la puissance maximale afin de ne pas dépasser les 12 MW injectés au réseau.</w:t>
      </w:r>
    </w:p>
    <w:p w14:paraId="26C51A58" w14:textId="77777777" w:rsidR="00934D03" w:rsidRDefault="00934D03">
      <w:pPr>
        <w:rPr>
          <w:b/>
        </w:rPr>
      </w:pPr>
    </w:p>
    <w:p w14:paraId="729072AB" w14:textId="77777777" w:rsidR="00934D03" w:rsidRDefault="007D3FB6">
      <w:pPr>
        <w:rPr>
          <w:b/>
        </w:rPr>
      </w:pPr>
      <w:r>
        <w:rPr>
          <w:b/>
          <w:noProof/>
          <w:lang w:val="fr-FR"/>
        </w:rPr>
        <w:lastRenderedPageBreak/>
        <w:drawing>
          <wp:inline distT="114300" distB="114300" distL="114300" distR="114300" wp14:anchorId="77FF7032" wp14:editId="1D801B90">
            <wp:extent cx="6030920" cy="6400800"/>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1" cstate="screen">
                      <a:extLst>
                        <a:ext uri="{28A0092B-C50C-407E-A947-70E740481C1C}">
                          <a14:useLocalDpi xmlns:a14="http://schemas.microsoft.com/office/drawing/2010/main"/>
                        </a:ext>
                      </a:extLst>
                    </a:blip>
                    <a:srcRect/>
                    <a:stretch>
                      <a:fillRect/>
                    </a:stretch>
                  </pic:blipFill>
                  <pic:spPr>
                    <a:xfrm>
                      <a:off x="0" y="0"/>
                      <a:ext cx="6030920" cy="6400800"/>
                    </a:xfrm>
                    <a:prstGeom prst="rect">
                      <a:avLst/>
                    </a:prstGeom>
                    <a:ln/>
                  </pic:spPr>
                </pic:pic>
              </a:graphicData>
            </a:graphic>
          </wp:inline>
        </w:drawing>
      </w:r>
    </w:p>
    <w:p w14:paraId="2A8BECA7" w14:textId="77777777" w:rsidR="00934D03" w:rsidRDefault="007D3FB6">
      <w:pPr>
        <w:pBdr>
          <w:top w:val="nil"/>
          <w:left w:val="nil"/>
          <w:bottom w:val="nil"/>
          <w:right w:val="nil"/>
          <w:between w:val="nil"/>
        </w:pBdr>
        <w:spacing w:before="120"/>
        <w:rPr>
          <w:sz w:val="22"/>
          <w:szCs w:val="22"/>
        </w:rPr>
      </w:pPr>
      <w:r>
        <w:rPr>
          <w:noProof/>
          <w:sz w:val="22"/>
          <w:szCs w:val="22"/>
          <w:lang w:val="fr-FR"/>
        </w:rPr>
        <w:lastRenderedPageBreak/>
        <w:drawing>
          <wp:inline distT="114300" distB="114300" distL="114300" distR="114300" wp14:anchorId="56AE1E48" wp14:editId="70CC881F">
            <wp:extent cx="6030920" cy="6362700"/>
            <wp:effectExtent l="0" t="0" r="0" b="0"/>
            <wp:docPr id="25"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32" cstate="screen">
                      <a:extLst>
                        <a:ext uri="{28A0092B-C50C-407E-A947-70E740481C1C}">
                          <a14:useLocalDpi xmlns:a14="http://schemas.microsoft.com/office/drawing/2010/main"/>
                        </a:ext>
                      </a:extLst>
                    </a:blip>
                    <a:srcRect/>
                    <a:stretch>
                      <a:fillRect/>
                    </a:stretch>
                  </pic:blipFill>
                  <pic:spPr>
                    <a:xfrm>
                      <a:off x="0" y="0"/>
                      <a:ext cx="6030920" cy="6362700"/>
                    </a:xfrm>
                    <a:prstGeom prst="rect">
                      <a:avLst/>
                    </a:prstGeom>
                    <a:ln/>
                  </pic:spPr>
                </pic:pic>
              </a:graphicData>
            </a:graphic>
          </wp:inline>
        </w:drawing>
      </w:r>
    </w:p>
    <w:p w14:paraId="5502971C" w14:textId="77777777" w:rsidR="00934D03" w:rsidRDefault="00934D03">
      <w:pPr>
        <w:sectPr w:rsidR="00934D03">
          <w:footerReference w:type="default" r:id="rId33"/>
          <w:footerReference w:type="first" r:id="rId34"/>
          <w:pgSz w:w="11910" w:h="16840"/>
          <w:pgMar w:top="992" w:right="1275" w:bottom="992" w:left="1133" w:header="1700" w:footer="566" w:gutter="0"/>
          <w:pgNumType w:start="1"/>
          <w:cols w:space="720"/>
        </w:sectPr>
      </w:pPr>
    </w:p>
    <w:p w14:paraId="5F6C0235" w14:textId="77777777" w:rsidR="00934D03" w:rsidRDefault="00934D03">
      <w:pPr>
        <w:pBdr>
          <w:top w:val="nil"/>
          <w:left w:val="nil"/>
          <w:bottom w:val="nil"/>
          <w:right w:val="nil"/>
          <w:between w:val="nil"/>
        </w:pBdr>
        <w:spacing w:before="122"/>
        <w:jc w:val="left"/>
        <w:rPr>
          <w:color w:val="000000"/>
          <w:sz w:val="22"/>
          <w:szCs w:val="22"/>
        </w:rPr>
      </w:pPr>
    </w:p>
    <w:p w14:paraId="4D9DA0D1" w14:textId="43C6AF29" w:rsidR="00934D03" w:rsidRDefault="007D3FB6" w:rsidP="00D8476E">
      <w:pPr>
        <w:pStyle w:val="Titre2"/>
      </w:pPr>
      <w:bookmarkStart w:id="297" w:name="_Toc212640721"/>
      <w:bookmarkStart w:id="298" w:name="_Toc219370794"/>
      <w:r>
        <w:t>Moteur et alternateur</w:t>
      </w:r>
      <w:bookmarkEnd w:id="297"/>
      <w:bookmarkEnd w:id="298"/>
    </w:p>
    <w:p w14:paraId="332F4B8B" w14:textId="11DD7B1A" w:rsidR="00934D03" w:rsidRDefault="007D3FB6">
      <w:pPr>
        <w:pStyle w:val="Titre3"/>
        <w:tabs>
          <w:tab w:val="left" w:pos="1520"/>
        </w:tabs>
      </w:pPr>
      <w:bookmarkStart w:id="299" w:name="_Toc212640722"/>
      <w:bookmarkStart w:id="300" w:name="_Toc219370795"/>
      <w:r>
        <w:t>Moteur</w:t>
      </w:r>
      <w:bookmarkEnd w:id="299"/>
      <w:bookmarkEnd w:id="300"/>
    </w:p>
    <w:p w14:paraId="3871D044" w14:textId="77777777" w:rsidR="00934D03" w:rsidRDefault="007D3FB6">
      <w:r>
        <w:t>Le moteur du Groupe électrogène devra satisfaire aux spécifications suivantes :</w:t>
      </w:r>
    </w:p>
    <w:p w14:paraId="014F8019" w14:textId="77777777" w:rsidR="00934D03" w:rsidRDefault="007D3FB6">
      <w:pPr>
        <w:numPr>
          <w:ilvl w:val="4"/>
          <w:numId w:val="16"/>
        </w:numPr>
        <w:tabs>
          <w:tab w:val="left" w:pos="1844"/>
        </w:tabs>
        <w:ind w:hanging="425"/>
      </w:pPr>
      <w:r>
        <w:t xml:space="preserve">Vitesse de rotation : 1500 </w:t>
      </w:r>
      <w:proofErr w:type="spellStart"/>
      <w:r>
        <w:t>Rpm</w:t>
      </w:r>
      <w:proofErr w:type="spellEnd"/>
    </w:p>
    <w:p w14:paraId="61F1E5D1" w14:textId="77777777" w:rsidR="00934D03" w:rsidRDefault="007D3FB6">
      <w:pPr>
        <w:numPr>
          <w:ilvl w:val="4"/>
          <w:numId w:val="16"/>
        </w:numPr>
        <w:tabs>
          <w:tab w:val="left" w:pos="1844"/>
        </w:tabs>
        <w:ind w:hanging="425"/>
      </w:pPr>
      <w:r>
        <w:t>Régulateur : Electronique</w:t>
      </w:r>
    </w:p>
    <w:p w14:paraId="180A7F9C" w14:textId="77777777" w:rsidR="00934D03" w:rsidRDefault="007D3FB6">
      <w:pPr>
        <w:numPr>
          <w:ilvl w:val="4"/>
          <w:numId w:val="16"/>
        </w:numPr>
        <w:tabs>
          <w:tab w:val="left" w:pos="1844"/>
        </w:tabs>
        <w:ind w:hanging="425"/>
      </w:pPr>
      <w:r>
        <w:t>Taux de régulation : +/‐ 0.5%</w:t>
      </w:r>
    </w:p>
    <w:p w14:paraId="65CE4C33" w14:textId="77777777" w:rsidR="00934D03" w:rsidRDefault="007D3FB6">
      <w:pPr>
        <w:numPr>
          <w:ilvl w:val="4"/>
          <w:numId w:val="16"/>
        </w:numPr>
        <w:tabs>
          <w:tab w:val="left" w:pos="1844"/>
        </w:tabs>
        <w:ind w:hanging="425"/>
      </w:pPr>
      <w:proofErr w:type="spellStart"/>
      <w:proofErr w:type="gramStart"/>
      <w:r>
        <w:t>Énergie:Fioul</w:t>
      </w:r>
      <w:proofErr w:type="spellEnd"/>
      <w:proofErr w:type="gramEnd"/>
      <w:r>
        <w:t xml:space="preserve"> domestique (FOD)</w:t>
      </w:r>
    </w:p>
    <w:p w14:paraId="364E3A23" w14:textId="77777777" w:rsidR="00934D03" w:rsidRDefault="00934D03">
      <w:pPr>
        <w:tabs>
          <w:tab w:val="left" w:pos="1843"/>
        </w:tabs>
        <w:ind w:left="1844"/>
      </w:pPr>
    </w:p>
    <w:p w14:paraId="721922FC" w14:textId="77777777" w:rsidR="00934D03" w:rsidRDefault="00934D03">
      <w:pPr>
        <w:tabs>
          <w:tab w:val="left" w:pos="1844"/>
        </w:tabs>
        <w:ind w:left="1844"/>
      </w:pPr>
    </w:p>
    <w:p w14:paraId="49600852" w14:textId="242CCB13" w:rsidR="00934D03" w:rsidRDefault="007D3FB6">
      <w:pPr>
        <w:pStyle w:val="Titre3"/>
        <w:tabs>
          <w:tab w:val="left" w:pos="1520"/>
        </w:tabs>
      </w:pPr>
      <w:bookmarkStart w:id="301" w:name="_Toc212640723"/>
      <w:bookmarkStart w:id="302" w:name="_Toc219370796"/>
      <w:r>
        <w:t>Alternateur</w:t>
      </w:r>
      <w:bookmarkEnd w:id="301"/>
      <w:bookmarkEnd w:id="302"/>
    </w:p>
    <w:p w14:paraId="042C057D" w14:textId="77777777" w:rsidR="00934D03" w:rsidRDefault="007D3FB6">
      <w:r>
        <w:t>L’alternateur Groupe électrogène devra satisfaire aux spécifications suivantes :</w:t>
      </w:r>
    </w:p>
    <w:p w14:paraId="27DB3BC4" w14:textId="77777777" w:rsidR="00934D03" w:rsidRDefault="007D3FB6">
      <w:pPr>
        <w:numPr>
          <w:ilvl w:val="4"/>
          <w:numId w:val="16"/>
        </w:numPr>
        <w:tabs>
          <w:tab w:val="left" w:pos="1702"/>
        </w:tabs>
        <w:ind w:hanging="425"/>
      </w:pPr>
      <w:r>
        <w:t xml:space="preserve">Puissance : 2800 </w:t>
      </w:r>
      <w:proofErr w:type="spellStart"/>
      <w:r>
        <w:t>kVA</w:t>
      </w:r>
      <w:proofErr w:type="spellEnd"/>
      <w:r>
        <w:t xml:space="preserve"> COP à 40°C</w:t>
      </w:r>
    </w:p>
    <w:p w14:paraId="2090A040" w14:textId="77777777" w:rsidR="00934D03" w:rsidRDefault="007D3FB6">
      <w:pPr>
        <w:numPr>
          <w:ilvl w:val="4"/>
          <w:numId w:val="16"/>
        </w:numPr>
        <w:tabs>
          <w:tab w:val="left" w:pos="1702"/>
        </w:tabs>
        <w:ind w:hanging="425"/>
      </w:pPr>
      <w:r>
        <w:t>Rendement @ 4/4 charges : &gt; 92%</w:t>
      </w:r>
    </w:p>
    <w:p w14:paraId="67608D1E" w14:textId="77777777" w:rsidR="00934D03" w:rsidRDefault="007D3FB6">
      <w:pPr>
        <w:numPr>
          <w:ilvl w:val="4"/>
          <w:numId w:val="16"/>
        </w:numPr>
        <w:tabs>
          <w:tab w:val="left" w:pos="1701"/>
        </w:tabs>
        <w:ind w:hanging="425"/>
      </w:pPr>
      <w:r>
        <w:t>Nombre de phases : 3</w:t>
      </w:r>
    </w:p>
    <w:p w14:paraId="7E1297E1" w14:textId="77777777" w:rsidR="00934D03" w:rsidRDefault="007D3FB6">
      <w:pPr>
        <w:numPr>
          <w:ilvl w:val="4"/>
          <w:numId w:val="16"/>
        </w:numPr>
        <w:tabs>
          <w:tab w:val="left" w:pos="1702"/>
        </w:tabs>
        <w:ind w:hanging="425"/>
      </w:pPr>
      <w:r>
        <w:t>Facteur de puissance (Cos ϕ) : ≥ 0,8</w:t>
      </w:r>
    </w:p>
    <w:p w14:paraId="2A5986BB" w14:textId="77777777" w:rsidR="00934D03" w:rsidRDefault="007D3FB6">
      <w:pPr>
        <w:numPr>
          <w:ilvl w:val="4"/>
          <w:numId w:val="16"/>
        </w:numPr>
        <w:tabs>
          <w:tab w:val="left" w:pos="1702"/>
        </w:tabs>
        <w:ind w:hanging="425"/>
      </w:pPr>
      <w:r>
        <w:t xml:space="preserve">Survitesse admissible : 2250 </w:t>
      </w:r>
      <w:proofErr w:type="spellStart"/>
      <w:r>
        <w:t>rpm</w:t>
      </w:r>
      <w:proofErr w:type="spellEnd"/>
    </w:p>
    <w:p w14:paraId="47926E4D" w14:textId="16EDCCE6" w:rsidR="00934D03" w:rsidRDefault="007D3FB6">
      <w:pPr>
        <w:numPr>
          <w:ilvl w:val="4"/>
          <w:numId w:val="16"/>
        </w:numPr>
        <w:tabs>
          <w:tab w:val="left" w:pos="1702"/>
        </w:tabs>
        <w:ind w:hanging="425"/>
      </w:pPr>
      <w:r>
        <w:t xml:space="preserve">Type d’excitation : </w:t>
      </w:r>
      <w:r w:rsidRPr="00717C0D">
        <w:t>AREP par</w:t>
      </w:r>
      <w:r>
        <w:t xml:space="preserve"> bobinages séparés</w:t>
      </w:r>
    </w:p>
    <w:p w14:paraId="579E6CEB" w14:textId="77777777" w:rsidR="00934D03" w:rsidRDefault="007D3FB6">
      <w:pPr>
        <w:numPr>
          <w:ilvl w:val="4"/>
          <w:numId w:val="16"/>
        </w:numPr>
        <w:tabs>
          <w:tab w:val="left" w:pos="1702"/>
        </w:tabs>
        <w:ind w:hanging="425"/>
      </w:pPr>
      <w:r>
        <w:t>Régulateur de tension : Électronique statique</w:t>
      </w:r>
    </w:p>
    <w:p w14:paraId="73C55141" w14:textId="77777777" w:rsidR="00934D03" w:rsidRDefault="007D3FB6">
      <w:pPr>
        <w:numPr>
          <w:ilvl w:val="4"/>
          <w:numId w:val="16"/>
        </w:numPr>
        <w:tabs>
          <w:tab w:val="left" w:pos="1701"/>
        </w:tabs>
        <w:ind w:hanging="425"/>
      </w:pPr>
      <w:r>
        <w:t>Taux d'harmoniques (TGH/THC) : &lt; 2%</w:t>
      </w:r>
    </w:p>
    <w:p w14:paraId="73CB1B4D" w14:textId="77777777" w:rsidR="00934D03" w:rsidRDefault="007D3FB6">
      <w:pPr>
        <w:numPr>
          <w:ilvl w:val="4"/>
          <w:numId w:val="16"/>
        </w:numPr>
        <w:tabs>
          <w:tab w:val="left" w:pos="1701"/>
        </w:tabs>
        <w:ind w:hanging="425"/>
      </w:pPr>
      <w:r>
        <w:t>Forme d'onde : NEMA = TIF ‐ TGH/THC : &lt; 50</w:t>
      </w:r>
    </w:p>
    <w:p w14:paraId="51E3605E" w14:textId="77777777" w:rsidR="00934D03" w:rsidRDefault="007D3FB6">
      <w:pPr>
        <w:numPr>
          <w:ilvl w:val="4"/>
          <w:numId w:val="16"/>
        </w:numPr>
        <w:tabs>
          <w:tab w:val="left" w:pos="1702"/>
        </w:tabs>
        <w:ind w:hanging="425"/>
      </w:pPr>
      <w:r>
        <w:t>Forme d'onde : CEI = FHT ‐ TGH/THC : &lt; 2%</w:t>
      </w:r>
    </w:p>
    <w:p w14:paraId="1AF4D8AF" w14:textId="77777777" w:rsidR="00934D03" w:rsidRDefault="007D3FB6">
      <w:pPr>
        <w:numPr>
          <w:ilvl w:val="4"/>
          <w:numId w:val="16"/>
        </w:numPr>
        <w:tabs>
          <w:tab w:val="left" w:pos="1702"/>
        </w:tabs>
        <w:ind w:hanging="425"/>
      </w:pPr>
      <w:r>
        <w:t>Régulation de tension : +/‐ 0.5%</w:t>
      </w:r>
    </w:p>
    <w:p w14:paraId="3E295F95" w14:textId="77777777" w:rsidR="00934D03" w:rsidRDefault="007D3FB6">
      <w:pPr>
        <w:numPr>
          <w:ilvl w:val="4"/>
          <w:numId w:val="16"/>
        </w:numPr>
        <w:tabs>
          <w:tab w:val="left" w:pos="1702"/>
        </w:tabs>
        <w:ind w:hanging="425"/>
      </w:pPr>
      <w:r>
        <w:t>Recouvrement (20 % tension) : 500 ms</w:t>
      </w:r>
    </w:p>
    <w:p w14:paraId="54449ED6" w14:textId="77777777" w:rsidR="00934D03" w:rsidRDefault="00934D03"/>
    <w:p w14:paraId="678E4B0F" w14:textId="77777777" w:rsidR="00934D03" w:rsidRDefault="007D3FB6">
      <w:r>
        <w:t>La régulation par bobinages séparés doit avoir une capacité de maintien du courant du court‐ circuit à 3 In à minima pendant 10 secondes, ce dispositif permet d’avoir de meilleures prises en charge lors de démarrage de moteurs.</w:t>
      </w:r>
    </w:p>
    <w:p w14:paraId="58E27E0D" w14:textId="77777777" w:rsidR="00934D03" w:rsidRDefault="00934D03"/>
    <w:p w14:paraId="040A9F61" w14:textId="7EC96503" w:rsidR="00934D03" w:rsidRDefault="007D3FB6">
      <w:r>
        <w:t xml:space="preserve">Le site dispose de cuves de glycol qui devront être démantelées si </w:t>
      </w:r>
      <w:ins w:id="303" w:author="VERTRAY, Anne-Sophie" w:date="2025-10-30T11:50:00Z">
        <w:r w:rsidR="00085CF7">
          <w:t>n</w:t>
        </w:r>
      </w:ins>
      <w:r>
        <w:t>on réutilisées.</w:t>
      </w:r>
    </w:p>
    <w:p w14:paraId="2690F9DF" w14:textId="77777777" w:rsidR="00934D03" w:rsidRDefault="007D3FB6">
      <w:pPr>
        <w:jc w:val="center"/>
      </w:pPr>
      <w:r>
        <w:rPr>
          <w:noProof/>
          <w:lang w:val="fr-FR"/>
        </w:rPr>
        <w:drawing>
          <wp:inline distT="114300" distB="114300" distL="114300" distR="114300" wp14:anchorId="718EF08A" wp14:editId="13AED1E6">
            <wp:extent cx="5022052" cy="3110023"/>
            <wp:effectExtent l="0" t="0" r="0" b="0"/>
            <wp:docPr id="1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5" cstate="screen">
                      <a:extLst>
                        <a:ext uri="{28A0092B-C50C-407E-A947-70E740481C1C}">
                          <a14:useLocalDpi xmlns:a14="http://schemas.microsoft.com/office/drawing/2010/main"/>
                        </a:ext>
                      </a:extLst>
                    </a:blip>
                    <a:srcRect/>
                    <a:stretch>
                      <a:fillRect/>
                    </a:stretch>
                  </pic:blipFill>
                  <pic:spPr>
                    <a:xfrm>
                      <a:off x="0" y="0"/>
                      <a:ext cx="5022052" cy="3110023"/>
                    </a:xfrm>
                    <a:prstGeom prst="rect">
                      <a:avLst/>
                    </a:prstGeom>
                    <a:ln/>
                  </pic:spPr>
                </pic:pic>
              </a:graphicData>
            </a:graphic>
          </wp:inline>
        </w:drawing>
      </w:r>
    </w:p>
    <w:p w14:paraId="22CEAB3E" w14:textId="31C18C78" w:rsidR="00934D03" w:rsidRDefault="007D3FB6">
      <w:pPr>
        <w:jc w:val="center"/>
      </w:pPr>
      <w:proofErr w:type="gramStart"/>
      <w:r>
        <w:t>cuves</w:t>
      </w:r>
      <w:proofErr w:type="gramEnd"/>
      <w:r>
        <w:t xml:space="preserve"> glycol</w:t>
      </w:r>
    </w:p>
    <w:p w14:paraId="693693FC" w14:textId="59030FBA" w:rsidR="00642CDC" w:rsidRPr="00A110CB" w:rsidRDefault="00642CDC" w:rsidP="00642CDC">
      <w:pPr>
        <w:rPr>
          <w:i/>
          <w:rPrChange w:id="304" w:author="RICHERT Cyrille" w:date="2026-01-15T11:55:00Z">
            <w:rPr/>
          </w:rPrChange>
        </w:rPr>
      </w:pPr>
      <w:ins w:id="305" w:author="RICHERT Cyrille" w:date="2026-01-15T11:34:00Z">
        <w:r w:rsidRPr="00A110CB">
          <w:rPr>
            <w:i/>
            <w:rPrChange w:id="306" w:author="RICHERT Cyrille" w:date="2026-01-15T11:55:00Z">
              <w:rPr/>
            </w:rPrChange>
          </w:rPr>
          <w:t xml:space="preserve">Nota : la tension d’alternateur </w:t>
        </w:r>
      </w:ins>
      <w:ins w:id="307" w:author="RICHERT Cyrille" w:date="2026-01-15T11:35:00Z">
        <w:r w:rsidRPr="00A110CB">
          <w:rPr>
            <w:i/>
            <w:rPrChange w:id="308" w:author="RICHERT Cyrille" w:date="2026-01-15T11:55:00Z">
              <w:rPr/>
            </w:rPrChange>
          </w:rPr>
          <w:t xml:space="preserve">est laissée au choix du titulaire en fonction </w:t>
        </w:r>
      </w:ins>
      <w:ins w:id="309" w:author="RICHERT Cyrille" w:date="2026-01-15T11:36:00Z">
        <w:r w:rsidRPr="00A110CB">
          <w:rPr>
            <w:i/>
            <w:rPrChange w:id="310" w:author="RICHERT Cyrille" w:date="2026-01-15T11:55:00Z">
              <w:rPr/>
            </w:rPrChange>
          </w:rPr>
          <w:t xml:space="preserve">du matériel qu’il propose sous réserve de prévoir toutes les installations </w:t>
        </w:r>
      </w:ins>
      <w:ins w:id="311" w:author="RICHERT Cyrille" w:date="2026-01-15T11:38:00Z">
        <w:r w:rsidRPr="00A110CB">
          <w:rPr>
            <w:i/>
            <w:rPrChange w:id="312" w:author="RICHERT Cyrille" w:date="2026-01-15T11:55:00Z">
              <w:rPr/>
            </w:rPrChange>
          </w:rPr>
          <w:t>nécessaires</w:t>
        </w:r>
      </w:ins>
      <w:ins w:id="313" w:author="RICHERT Cyrille" w:date="2026-01-15T11:36:00Z">
        <w:r w:rsidRPr="00A110CB">
          <w:rPr>
            <w:i/>
            <w:rPrChange w:id="314" w:author="RICHERT Cyrille" w:date="2026-01-15T11:55:00Z">
              <w:rPr/>
            </w:rPrChange>
          </w:rPr>
          <w:t xml:space="preserve"> pour se raccord</w:t>
        </w:r>
      </w:ins>
      <w:ins w:id="315" w:author="RICHERT Cyrille" w:date="2026-01-15T11:37:00Z">
        <w:r w:rsidRPr="00A110CB">
          <w:rPr>
            <w:i/>
            <w:rPrChange w:id="316" w:author="RICHERT Cyrille" w:date="2026-01-15T11:55:00Z">
              <w:rPr/>
            </w:rPrChange>
          </w:rPr>
          <w:t xml:space="preserve">er sur le tableau HTA 20 kV des GES qu’il doit remplacer : </w:t>
        </w:r>
      </w:ins>
      <w:ins w:id="317" w:author="RICHERT Cyrille" w:date="2026-01-15T11:38:00Z">
        <w:r w:rsidRPr="00A110CB">
          <w:rPr>
            <w:i/>
            <w:rPrChange w:id="318" w:author="RICHERT Cyrille" w:date="2026-01-15T11:55:00Z">
              <w:rPr/>
            </w:rPrChange>
          </w:rPr>
          <w:lastRenderedPageBreak/>
          <w:t>transf</w:t>
        </w:r>
      </w:ins>
      <w:ins w:id="319" w:author="RICHERT Cyrille" w:date="2026-01-15T11:39:00Z">
        <w:r w:rsidRPr="00A110CB">
          <w:rPr>
            <w:i/>
            <w:rPrChange w:id="320" w:author="RICHERT Cyrille" w:date="2026-01-15T11:55:00Z">
              <w:rPr/>
            </w:rPrChange>
          </w:rPr>
          <w:t>o</w:t>
        </w:r>
      </w:ins>
      <w:ins w:id="321" w:author="RICHERT Cyrille" w:date="2026-01-15T11:38:00Z">
        <w:r w:rsidRPr="00A110CB">
          <w:rPr>
            <w:i/>
            <w:rPrChange w:id="322" w:author="RICHERT Cyrille" w:date="2026-01-15T11:55:00Z">
              <w:rPr/>
            </w:rPrChange>
          </w:rPr>
          <w:t>rmateu</w:t>
        </w:r>
      </w:ins>
      <w:ins w:id="323" w:author="RICHERT Cyrille" w:date="2026-01-15T11:39:00Z">
        <w:r w:rsidRPr="00A110CB">
          <w:rPr>
            <w:i/>
            <w:rPrChange w:id="324" w:author="RICHERT Cyrille" w:date="2026-01-15T11:55:00Z">
              <w:rPr/>
            </w:rPrChange>
          </w:rPr>
          <w:t>rs élévateurs, gaines à barres entre alternateurs et transformateurs élévateurs, etc.</w:t>
        </w:r>
      </w:ins>
      <w:ins w:id="325" w:author="RICHERT Cyrille" w:date="2026-01-15T11:55:00Z">
        <w:r w:rsidR="00A110CB">
          <w:rPr>
            <w:i/>
          </w:rPr>
          <w:t xml:space="preserve"> Il tient compte également de la nécessité de prévoir </w:t>
        </w:r>
      </w:ins>
      <w:ins w:id="326" w:author="RICHERT Cyrille" w:date="2026-01-15T11:56:00Z">
        <w:r w:rsidR="00A110CB">
          <w:rPr>
            <w:i/>
          </w:rPr>
          <w:t xml:space="preserve">pour un des groupes électrogènes </w:t>
        </w:r>
      </w:ins>
      <w:ins w:id="327" w:author="RICHERT Cyrille" w:date="2026-01-15T11:55:00Z">
        <w:r w:rsidR="00A110CB">
          <w:rPr>
            <w:i/>
          </w:rPr>
          <w:t>une sortie 400 V tel que décrit ci-</w:t>
        </w:r>
      </w:ins>
      <w:ins w:id="328" w:author="RICHERT Cyrille" w:date="2026-01-15T11:56:00Z">
        <w:r w:rsidR="00A110CB">
          <w:rPr>
            <w:i/>
          </w:rPr>
          <w:t xml:space="preserve">avant </w:t>
        </w:r>
      </w:ins>
      <w:ins w:id="329" w:author="RICHERT Cyrille" w:date="2026-01-15T11:57:00Z">
        <w:r w:rsidR="00A110CB">
          <w:rPr>
            <w:i/>
          </w:rPr>
          <w:t>à la fin du</w:t>
        </w:r>
      </w:ins>
      <w:ins w:id="330" w:author="RICHERT Cyrille" w:date="2026-01-15T11:56:00Z">
        <w:r w:rsidR="00A110CB">
          <w:rPr>
            <w:i/>
          </w:rPr>
          <w:t xml:space="preserve"> chapitre </w:t>
        </w:r>
        <w:r w:rsidR="00A110CB">
          <w:rPr>
            <w:i/>
          </w:rPr>
          <w:fldChar w:fldCharType="begin"/>
        </w:r>
        <w:r w:rsidR="00A110CB">
          <w:rPr>
            <w:i/>
          </w:rPr>
          <w:instrText xml:space="preserve"> REF _Ref219370630 \r \h </w:instrText>
        </w:r>
        <w:r w:rsidR="00A110CB">
          <w:rPr>
            <w:i/>
          </w:rPr>
        </w:r>
      </w:ins>
      <w:r w:rsidR="00A110CB">
        <w:rPr>
          <w:i/>
        </w:rPr>
        <w:fldChar w:fldCharType="separate"/>
      </w:r>
      <w:ins w:id="331" w:author="RICHERT Cyrille" w:date="2026-01-15T11:56:00Z">
        <w:r w:rsidR="00A110CB">
          <w:rPr>
            <w:i/>
          </w:rPr>
          <w:t>8.1</w:t>
        </w:r>
        <w:r w:rsidR="00A110CB">
          <w:rPr>
            <w:i/>
          </w:rPr>
          <w:fldChar w:fldCharType="end"/>
        </w:r>
        <w:r w:rsidR="00A110CB">
          <w:rPr>
            <w:i/>
          </w:rPr>
          <w:t>.</w:t>
        </w:r>
      </w:ins>
    </w:p>
    <w:p w14:paraId="6D8C2B15" w14:textId="6A0A07D9" w:rsidR="00934D03" w:rsidRDefault="007D3FB6" w:rsidP="00D8476E">
      <w:pPr>
        <w:pStyle w:val="Titre2"/>
      </w:pPr>
      <w:bookmarkStart w:id="332" w:name="_Toc212640724"/>
      <w:bookmarkStart w:id="333" w:name="_Toc219370797"/>
      <w:r>
        <w:t>Refroidissement : radiateur attelé</w:t>
      </w:r>
      <w:bookmarkEnd w:id="332"/>
      <w:bookmarkEnd w:id="333"/>
    </w:p>
    <w:p w14:paraId="355DC25C" w14:textId="429D2A11" w:rsidR="00934D03" w:rsidRDefault="007D3FB6">
      <w:pPr>
        <w:tabs>
          <w:tab w:val="left" w:pos="923"/>
        </w:tabs>
      </w:pPr>
      <w:r>
        <w:t xml:space="preserve">Si radiateur attelé, il est nécessaire de respecter les caractéristiques </w:t>
      </w:r>
      <w:del w:id="334" w:author="VERTRAY, Anne-Sophie" w:date="2025-10-30T11:50:00Z">
        <w:r w:rsidDel="00085CF7">
          <w:delText>suivantes:</w:delText>
        </w:r>
      </w:del>
      <w:ins w:id="335" w:author="VERTRAY, Anne-Sophie" w:date="2025-10-30T11:50:00Z">
        <w:r w:rsidR="00085CF7">
          <w:t>suivantes :</w:t>
        </w:r>
      </w:ins>
      <w:r>
        <w:t xml:space="preserve"> </w:t>
      </w:r>
    </w:p>
    <w:p w14:paraId="68F61577" w14:textId="77777777" w:rsidR="00934D03" w:rsidRDefault="007D3FB6">
      <w:pPr>
        <w:numPr>
          <w:ilvl w:val="0"/>
          <w:numId w:val="15"/>
        </w:numPr>
        <w:tabs>
          <w:tab w:val="left" w:pos="1702"/>
        </w:tabs>
      </w:pPr>
      <w:r>
        <w:t>Ventilateur entraîné par le moteur diesel.</w:t>
      </w:r>
    </w:p>
    <w:p w14:paraId="43A27276" w14:textId="77777777" w:rsidR="00934D03" w:rsidRDefault="007D3FB6">
      <w:pPr>
        <w:numPr>
          <w:ilvl w:val="0"/>
          <w:numId w:val="15"/>
        </w:numPr>
        <w:tabs>
          <w:tab w:val="left" w:pos="1702"/>
        </w:tabs>
      </w:pPr>
      <w:r>
        <w:t>Radiateur complet avec vase d’expansion et bouchon taré.</w:t>
      </w:r>
    </w:p>
    <w:p w14:paraId="4A0DF8DA" w14:textId="77777777" w:rsidR="00934D03" w:rsidRDefault="007D3FB6">
      <w:pPr>
        <w:numPr>
          <w:ilvl w:val="0"/>
          <w:numId w:val="15"/>
        </w:numPr>
        <w:tabs>
          <w:tab w:val="left" w:pos="1702"/>
        </w:tabs>
      </w:pPr>
      <w:r>
        <w:t>Batterie de refroidissement à eau.</w:t>
      </w:r>
    </w:p>
    <w:p w14:paraId="151090D3" w14:textId="77777777" w:rsidR="00934D03" w:rsidRDefault="007D3FB6">
      <w:pPr>
        <w:numPr>
          <w:ilvl w:val="0"/>
          <w:numId w:val="15"/>
        </w:numPr>
        <w:tabs>
          <w:tab w:val="left" w:pos="1702"/>
        </w:tabs>
      </w:pPr>
      <w:r>
        <w:t>Ensemble des matériels montés en bout de châssis du groupe électrogène.</w:t>
      </w:r>
    </w:p>
    <w:p w14:paraId="3790A906" w14:textId="77777777" w:rsidR="00934D03" w:rsidRDefault="00934D03">
      <w:pPr>
        <w:tabs>
          <w:tab w:val="left" w:pos="1702"/>
        </w:tabs>
      </w:pPr>
    </w:p>
    <w:p w14:paraId="43B111C3" w14:textId="77777777" w:rsidR="00934D03" w:rsidRDefault="007D3FB6">
      <w:pPr>
        <w:tabs>
          <w:tab w:val="left" w:pos="1702"/>
        </w:tabs>
      </w:pPr>
      <w:r>
        <w:t xml:space="preserve">Le titulaire peut réutiliser (après remise en état ou remplacement) le système </w:t>
      </w:r>
      <w:proofErr w:type="spellStart"/>
      <w:r>
        <w:t>aéroréfrigérant</w:t>
      </w:r>
      <w:proofErr w:type="spellEnd"/>
      <w:r>
        <w:t xml:space="preserve"> existant. Son dimensionnement devra être vérifié. </w:t>
      </w:r>
    </w:p>
    <w:p w14:paraId="7B0343B9" w14:textId="77777777" w:rsidR="00934D03" w:rsidRDefault="007D3FB6">
      <w:pPr>
        <w:tabs>
          <w:tab w:val="left" w:pos="1702"/>
        </w:tabs>
      </w:pPr>
      <w:r>
        <w:t>S’il n’est pas prévu de réutiliser les tuyauteries existantes et l’</w:t>
      </w:r>
      <w:proofErr w:type="spellStart"/>
      <w:r>
        <w:t>aéro</w:t>
      </w:r>
      <w:proofErr w:type="spellEnd"/>
      <w:r>
        <w:t xml:space="preserve"> en extérieur, il est nécessaire de démanteler les équipements.</w:t>
      </w:r>
    </w:p>
    <w:p w14:paraId="474A00E6" w14:textId="77777777" w:rsidR="00934D03" w:rsidRDefault="00934D03">
      <w:pPr>
        <w:tabs>
          <w:tab w:val="left" w:pos="1702"/>
        </w:tabs>
      </w:pPr>
    </w:p>
    <w:p w14:paraId="7D115895" w14:textId="21EA1F0F" w:rsidR="00934D03" w:rsidRDefault="007D3FB6" w:rsidP="00D8476E">
      <w:pPr>
        <w:pStyle w:val="Titre2"/>
      </w:pPr>
      <w:bookmarkStart w:id="336" w:name="_Toc212640725"/>
      <w:bookmarkStart w:id="337" w:name="_Toc219370798"/>
      <w:r>
        <w:t>Préchauffage</w:t>
      </w:r>
      <w:bookmarkEnd w:id="336"/>
      <w:bookmarkEnd w:id="337"/>
    </w:p>
    <w:p w14:paraId="1D8054F3" w14:textId="77777777" w:rsidR="00934D03" w:rsidRDefault="007D3FB6">
      <w:pPr>
        <w:numPr>
          <w:ilvl w:val="0"/>
          <w:numId w:val="14"/>
        </w:numPr>
        <w:tabs>
          <w:tab w:val="left" w:pos="1702"/>
        </w:tabs>
      </w:pPr>
      <w:r>
        <w:t>Préchauffage du moteur par résistance installée sur bloc moteur équipé d’un thermostat.</w:t>
      </w:r>
    </w:p>
    <w:p w14:paraId="5F47BBD4" w14:textId="77777777" w:rsidR="00934D03" w:rsidRDefault="007D3FB6">
      <w:pPr>
        <w:numPr>
          <w:ilvl w:val="0"/>
          <w:numId w:val="14"/>
        </w:numPr>
        <w:tabs>
          <w:tab w:val="left" w:pos="1702"/>
        </w:tabs>
      </w:pPr>
      <w:r>
        <w:t>Sécurité de manque réchauffage moteur.</w:t>
      </w:r>
    </w:p>
    <w:p w14:paraId="5DFD8DC7" w14:textId="77777777" w:rsidR="00934D03" w:rsidRDefault="00934D03"/>
    <w:p w14:paraId="6334FC5C" w14:textId="6F84A522" w:rsidR="00934D03" w:rsidRDefault="007D3FB6" w:rsidP="00D8476E">
      <w:pPr>
        <w:pStyle w:val="Titre2"/>
      </w:pPr>
      <w:bookmarkStart w:id="338" w:name="_Toc212640726"/>
      <w:bookmarkStart w:id="339" w:name="_Toc219370799"/>
      <w:r>
        <w:t>Démarrage</w:t>
      </w:r>
      <w:bookmarkEnd w:id="338"/>
      <w:bookmarkEnd w:id="339"/>
    </w:p>
    <w:p w14:paraId="02C232F0" w14:textId="77777777" w:rsidR="00934D03" w:rsidRDefault="007D3FB6">
      <w:r>
        <w:t>Démarreur électrique 24V, sur couronne dentée du volant moteur avec un jeu de batteries au plomb 24V.</w:t>
      </w:r>
    </w:p>
    <w:p w14:paraId="6F28C8AC" w14:textId="77777777" w:rsidR="00934D03" w:rsidRDefault="00934D03"/>
    <w:p w14:paraId="3BCA4348" w14:textId="3B66A3B7" w:rsidR="00D8476E" w:rsidRDefault="00D8476E">
      <w:pPr>
        <w:pStyle w:val="Titre2"/>
        <w:rPr>
          <w:ins w:id="340" w:author="VERTRAY, Anne-Sophie" w:date="2025-10-29T14:50:00Z"/>
        </w:rPr>
        <w:pPrChange w:id="341" w:author="VERTRAY, Anne-Sophie" w:date="2025-10-29T14:56:00Z">
          <w:pPr/>
        </w:pPrChange>
      </w:pPr>
      <w:bookmarkStart w:id="342" w:name="_Toc219370800"/>
      <w:ins w:id="343" w:author="VERTRAY, Anne-Sophie" w:date="2025-10-29T14:50:00Z">
        <w:r w:rsidRPr="00D8476E">
          <w:t>A</w:t>
        </w:r>
      </w:ins>
      <w:ins w:id="344" w:author="VERTRAY, Anne-Sophie" w:date="2025-10-29T14:56:00Z">
        <w:r>
          <w:t>utomatismes</w:t>
        </w:r>
      </w:ins>
      <w:bookmarkEnd w:id="342"/>
    </w:p>
    <w:p w14:paraId="056522AD" w14:textId="77777777" w:rsidR="00D8476E" w:rsidRDefault="00D8476E">
      <w:pPr>
        <w:rPr>
          <w:ins w:id="345" w:author="VERTRAY, Anne-Sophie" w:date="2025-10-29T14:50:00Z"/>
        </w:rPr>
      </w:pPr>
      <w:ins w:id="346" w:author="VERTRAY, Anne-Sophie" w:date="2025-10-29T14:50:00Z">
        <w:r w:rsidRPr="00D8476E">
          <w:t xml:space="preserve">Le groupe électrogène sera géré par un système d’automatismes assurant le contrôle et la commande nécessaires au fonctionnement de l’ensemble des équipements, notamment : </w:t>
        </w:r>
      </w:ins>
    </w:p>
    <w:p w14:paraId="6BA96301" w14:textId="77777777" w:rsidR="00D8476E" w:rsidRDefault="00D8476E">
      <w:pPr>
        <w:pStyle w:val="Paragraphedeliste"/>
        <w:numPr>
          <w:ilvl w:val="0"/>
          <w:numId w:val="35"/>
        </w:numPr>
        <w:rPr>
          <w:ins w:id="347" w:author="VERTRAY, Anne-Sophie" w:date="2025-10-29T14:50:00Z"/>
        </w:rPr>
        <w:pPrChange w:id="348" w:author="VERTRAY, Anne-Sophie" w:date="2025-10-29T14:56:00Z">
          <w:pPr/>
        </w:pPrChange>
      </w:pPr>
      <w:ins w:id="349" w:author="VERTRAY, Anne-Sophie" w:date="2025-10-29T14:50:00Z">
        <w:r w:rsidRPr="00D8476E">
          <w:t xml:space="preserve">Démarrage dès la réception de l’ordre issu des TGBT du site </w:t>
        </w:r>
      </w:ins>
    </w:p>
    <w:p w14:paraId="63D2B73F" w14:textId="77777777" w:rsidR="00D8476E" w:rsidRDefault="00D8476E">
      <w:pPr>
        <w:pStyle w:val="Paragraphedeliste"/>
        <w:numPr>
          <w:ilvl w:val="0"/>
          <w:numId w:val="35"/>
        </w:numPr>
        <w:rPr>
          <w:ins w:id="350" w:author="VERTRAY, Anne-Sophie" w:date="2025-10-29T14:50:00Z"/>
        </w:rPr>
        <w:pPrChange w:id="351" w:author="VERTRAY, Anne-Sophie" w:date="2025-10-29T14:56:00Z">
          <w:pPr/>
        </w:pPrChange>
      </w:pPr>
      <w:ins w:id="352" w:author="VERTRAY, Anne-Sophie" w:date="2025-10-29T14:50:00Z">
        <w:r w:rsidRPr="00D8476E">
          <w:t xml:space="preserve">Arrêt du GE dès suppression de l’ordre (à l’issue de la temporisation liée au refroidissement du moteur) </w:t>
        </w:r>
      </w:ins>
    </w:p>
    <w:p w14:paraId="5F7D8C4A" w14:textId="77777777" w:rsidR="00D8476E" w:rsidRDefault="00D8476E">
      <w:pPr>
        <w:pStyle w:val="Paragraphedeliste"/>
        <w:numPr>
          <w:ilvl w:val="0"/>
          <w:numId w:val="35"/>
        </w:numPr>
        <w:rPr>
          <w:ins w:id="353" w:author="VERTRAY, Anne-Sophie" w:date="2025-10-29T14:50:00Z"/>
        </w:rPr>
        <w:pPrChange w:id="354" w:author="VERTRAY, Anne-Sophie" w:date="2025-10-29T14:56:00Z">
          <w:pPr/>
        </w:pPrChange>
      </w:pPr>
      <w:ins w:id="355" w:author="VERTRAY, Anne-Sophie" w:date="2025-10-29T14:50:00Z">
        <w:r w:rsidRPr="00D8476E">
          <w:t xml:space="preserve">Gestion </w:t>
        </w:r>
        <w:r>
          <w:t>FOD</w:t>
        </w:r>
        <w:r w:rsidRPr="00D8476E">
          <w:t xml:space="preserve"> avec reprise des niveaux, position des vannes, fuite… </w:t>
        </w:r>
      </w:ins>
    </w:p>
    <w:p w14:paraId="52D4FD18" w14:textId="77777777" w:rsidR="00D8476E" w:rsidRDefault="00D8476E">
      <w:pPr>
        <w:pStyle w:val="Paragraphedeliste"/>
        <w:numPr>
          <w:ilvl w:val="0"/>
          <w:numId w:val="35"/>
        </w:numPr>
        <w:rPr>
          <w:ins w:id="356" w:author="VERTRAY, Anne-Sophie" w:date="2025-10-29T14:51:00Z"/>
        </w:rPr>
        <w:pPrChange w:id="357" w:author="VERTRAY, Anne-Sophie" w:date="2025-10-29T14:56:00Z">
          <w:pPr/>
        </w:pPrChange>
      </w:pPr>
      <w:ins w:id="358" w:author="VERTRAY, Anne-Sophie" w:date="2025-10-29T14:50:00Z">
        <w:r w:rsidRPr="00D8476E">
          <w:t xml:space="preserve">Reprise des paramètres logiques et analogiques du moteur et de l’alternateur </w:t>
        </w:r>
      </w:ins>
    </w:p>
    <w:p w14:paraId="297EE102" w14:textId="77777777" w:rsidR="00D8476E" w:rsidRDefault="00D8476E">
      <w:pPr>
        <w:pStyle w:val="Paragraphedeliste"/>
        <w:numPr>
          <w:ilvl w:val="0"/>
          <w:numId w:val="35"/>
        </w:numPr>
        <w:rPr>
          <w:ins w:id="359" w:author="VERTRAY, Anne-Sophie" w:date="2025-10-29T14:51:00Z"/>
        </w:rPr>
        <w:pPrChange w:id="360" w:author="VERTRAY, Anne-Sophie" w:date="2025-10-29T14:56:00Z">
          <w:pPr/>
        </w:pPrChange>
      </w:pPr>
      <w:ins w:id="361" w:author="VERTRAY, Anne-Sophie" w:date="2025-10-29T14:50:00Z">
        <w:r w:rsidRPr="00D8476E">
          <w:t xml:space="preserve">Gérer le dialogue avec la centrale de mesure alternateur </w:t>
        </w:r>
      </w:ins>
    </w:p>
    <w:p w14:paraId="612B8074" w14:textId="77777777" w:rsidR="00D8476E" w:rsidRDefault="00D8476E">
      <w:pPr>
        <w:pStyle w:val="Paragraphedeliste"/>
        <w:numPr>
          <w:ilvl w:val="0"/>
          <w:numId w:val="35"/>
        </w:numPr>
        <w:rPr>
          <w:ins w:id="362" w:author="VERTRAY, Anne-Sophie" w:date="2025-10-29T14:51:00Z"/>
        </w:rPr>
        <w:pPrChange w:id="363" w:author="VERTRAY, Anne-Sophie" w:date="2025-10-29T14:56:00Z">
          <w:pPr/>
        </w:pPrChange>
      </w:pPr>
      <w:ins w:id="364" w:author="VERTRAY, Anne-Sophie" w:date="2025-10-29T14:50:00Z">
        <w:r w:rsidRPr="00D8476E">
          <w:t xml:space="preserve">Mettre en forme les tables d’adresses vers la supervision. L’ensemble des données prises en charge par l’automate est accessible par la supervision </w:t>
        </w:r>
      </w:ins>
    </w:p>
    <w:p w14:paraId="3EB66458" w14:textId="77777777" w:rsidR="00D8476E" w:rsidRDefault="00D8476E">
      <w:pPr>
        <w:pStyle w:val="Paragraphedeliste"/>
        <w:numPr>
          <w:ilvl w:val="0"/>
          <w:numId w:val="35"/>
        </w:numPr>
        <w:rPr>
          <w:ins w:id="365" w:author="VERTRAY, Anne-Sophie" w:date="2025-10-29T14:52:00Z"/>
        </w:rPr>
        <w:pPrChange w:id="366" w:author="VERTRAY, Anne-Sophie" w:date="2025-10-29T14:56:00Z">
          <w:pPr/>
        </w:pPrChange>
      </w:pPr>
      <w:ins w:id="367" w:author="VERTRAY, Anne-Sophie" w:date="2025-10-29T14:50:00Z">
        <w:r w:rsidRPr="00D8476E">
          <w:t xml:space="preserve">Synchronisation de la date et heure avec la supervision </w:t>
        </w:r>
      </w:ins>
    </w:p>
    <w:p w14:paraId="53868E48" w14:textId="77777777" w:rsidR="00D8476E" w:rsidRDefault="00D8476E">
      <w:pPr>
        <w:rPr>
          <w:ins w:id="368" w:author="VERTRAY, Anne-Sophie" w:date="2025-10-29T14:52:00Z"/>
        </w:rPr>
      </w:pPr>
    </w:p>
    <w:p w14:paraId="6B0FD230" w14:textId="77777777" w:rsidR="00D8476E" w:rsidRDefault="00D8476E">
      <w:pPr>
        <w:rPr>
          <w:ins w:id="369" w:author="VERTRAY, Anne-Sophie" w:date="2025-10-29T14:53:00Z"/>
        </w:rPr>
      </w:pPr>
    </w:p>
    <w:p w14:paraId="0AA76421" w14:textId="605BCF83" w:rsidR="00934D03" w:rsidDel="005E545A" w:rsidRDefault="005E545A">
      <w:pPr>
        <w:rPr>
          <w:del w:id="370" w:author="VERTRAY, Anne-Sophie" w:date="2025-10-29T14:56:00Z"/>
        </w:rPr>
      </w:pPr>
      <w:bookmarkStart w:id="371" w:name="_Toc212709736"/>
      <w:bookmarkEnd w:id="371"/>
      <w:ins w:id="372" w:author="VERTRAY, Anne-Sophie" w:date="2025-10-30T13:57:00Z">
        <w:r>
          <w:t>Les liens ve</w:t>
        </w:r>
      </w:ins>
      <w:ins w:id="373" w:author="VERTRAY, Anne-Sophie" w:date="2025-10-30T13:58:00Z">
        <w:r>
          <w:t xml:space="preserve">rs le DCS font partis de la fourniture de ce marché. Les liens vers les armoires </w:t>
        </w:r>
      </w:ins>
      <w:proofErr w:type="spellStart"/>
      <w:ins w:id="374" w:author="VERTRAY, Anne-Sophie" w:date="2025-10-30T14:00:00Z">
        <w:r>
          <w:t>Enedis</w:t>
        </w:r>
      </w:ins>
      <w:proofErr w:type="spellEnd"/>
      <w:ins w:id="375" w:author="VERTRAY, Anne-Sophie" w:date="2025-10-30T13:58:00Z">
        <w:r>
          <w:t xml:space="preserve"> et le TGHT (local cellule) </w:t>
        </w:r>
      </w:ins>
      <w:ins w:id="376" w:author="VERTRAY, Anne-Sophie" w:date="2025-10-30T13:59:00Z">
        <w:r>
          <w:t xml:space="preserve">est a effectué par le titulaire. </w:t>
        </w:r>
      </w:ins>
    </w:p>
    <w:p w14:paraId="75DC358D" w14:textId="51D13254" w:rsidR="005E545A" w:rsidRDefault="005E545A">
      <w:pPr>
        <w:rPr>
          <w:ins w:id="377" w:author="VERTRAY, Anne-Sophie" w:date="2025-10-30T17:18:00Z"/>
        </w:rPr>
      </w:pPr>
      <w:ins w:id="378" w:author="VERTRAY, Anne-Sophie" w:date="2025-10-30T13:59:00Z">
        <w:del w:id="379" w:author="Sophie LOISEAU" w:date="2025-11-17T09:06:00Z">
          <w:r w:rsidDel="00907BEC">
            <w:delText>Vous trouverez</w:delText>
          </w:r>
        </w:del>
      </w:ins>
      <w:ins w:id="380" w:author="Sophie LOISEAU" w:date="2025-11-17T09:06:00Z">
        <w:r w:rsidR="00907BEC">
          <w:t>Sont fournis</w:t>
        </w:r>
      </w:ins>
      <w:ins w:id="381" w:author="VERTRAY, Anne-Sophie" w:date="2025-10-30T13:59:00Z">
        <w:r>
          <w:t xml:space="preserve"> en annexe le câblage de l’armoire HA 88007 qui </w:t>
        </w:r>
      </w:ins>
      <w:ins w:id="382" w:author="VERTRAY, Anne-Sophie" w:date="2025-10-30T14:00:00Z">
        <w:r>
          <w:t xml:space="preserve">présente les entrées/sorties. </w:t>
        </w:r>
      </w:ins>
    </w:p>
    <w:p w14:paraId="79D3CAD5" w14:textId="4D194317" w:rsidR="00EC7CF6" w:rsidRDefault="00EC7CF6">
      <w:pPr>
        <w:rPr>
          <w:ins w:id="383" w:author="VERTRAY, Anne-Sophie" w:date="2025-10-30T17:18:00Z"/>
        </w:rPr>
      </w:pPr>
    </w:p>
    <w:p w14:paraId="5D2FB0FB" w14:textId="6117DDF8" w:rsidR="00EC7CF6" w:rsidRDefault="00EC7CF6">
      <w:pPr>
        <w:pStyle w:val="Titre2"/>
        <w:rPr>
          <w:ins w:id="384" w:author="VERTRAY, Anne-Sophie" w:date="2025-10-30T17:18:00Z"/>
        </w:rPr>
        <w:pPrChange w:id="385" w:author="VERTRAY, Anne-Sophie" w:date="2025-10-30T17:18:00Z">
          <w:pPr/>
        </w:pPrChange>
      </w:pPr>
      <w:bookmarkStart w:id="386" w:name="_Toc219370801"/>
      <w:ins w:id="387" w:author="VERTRAY, Anne-Sophie" w:date="2025-10-30T17:18:00Z">
        <w:r>
          <w:t>Arrêts d’urgence</w:t>
        </w:r>
        <w:bookmarkEnd w:id="386"/>
      </w:ins>
    </w:p>
    <w:p w14:paraId="59E714F7" w14:textId="77777777" w:rsidR="00EC7CF6" w:rsidRDefault="00EC7CF6">
      <w:pPr>
        <w:rPr>
          <w:ins w:id="388" w:author="VERTRAY, Anne-Sophie" w:date="2025-10-30T17:25:00Z"/>
        </w:rPr>
      </w:pPr>
      <w:ins w:id="389" w:author="VERTRAY, Anne-Sophie" w:date="2025-10-30T17:18:00Z">
        <w:r>
          <w:t>En sus des arrêts d’urgence locaux de cha</w:t>
        </w:r>
      </w:ins>
      <w:ins w:id="390" w:author="VERTRAY, Anne-Sophie" w:date="2025-10-30T17:19:00Z">
        <w:r>
          <w:t>que groupe, il est demandé</w:t>
        </w:r>
      </w:ins>
      <w:ins w:id="391" w:author="VERTRAY, Anne-Sophie" w:date="2025-10-30T17:25:00Z">
        <w:r>
          <w:t> :</w:t>
        </w:r>
      </w:ins>
    </w:p>
    <w:p w14:paraId="6BAB54F3" w14:textId="2F3766EA" w:rsidR="00EC7CF6" w:rsidRDefault="00EC7CF6" w:rsidP="00EC7CF6">
      <w:pPr>
        <w:pStyle w:val="Paragraphedeliste"/>
        <w:numPr>
          <w:ilvl w:val="0"/>
          <w:numId w:val="38"/>
        </w:numPr>
        <w:rPr>
          <w:ins w:id="392" w:author="VERTRAY, Anne-Sophie" w:date="2025-10-30T17:25:00Z"/>
        </w:rPr>
      </w:pPr>
      <w:proofErr w:type="gramStart"/>
      <w:ins w:id="393" w:author="VERTRAY, Anne-Sophie" w:date="2025-10-30T17:23:00Z">
        <w:r>
          <w:t>deux</w:t>
        </w:r>
        <w:proofErr w:type="gramEnd"/>
        <w:r>
          <w:t xml:space="preserve"> arrêts d’urgence zone situé</w:t>
        </w:r>
      </w:ins>
      <w:ins w:id="394" w:author="VERTRAY, Anne-Sophie" w:date="2025-10-30T17:25:00Z">
        <w:r>
          <w:t>s</w:t>
        </w:r>
      </w:ins>
      <w:ins w:id="395" w:author="VERTRAY, Anne-Sophie" w:date="2025-10-30T17:23:00Z">
        <w:r>
          <w:t xml:space="preserve"> au niveau de la porte d</w:t>
        </w:r>
      </w:ins>
      <w:ins w:id="396" w:author="VERTRAY, Anne-Sophie" w:date="2025-10-30T17:24:00Z">
        <w:r>
          <w:t xml:space="preserve">’entrée des GE et au niveau de la sortie de secours des GE (locaux </w:t>
        </w:r>
        <w:proofErr w:type="spellStart"/>
        <w:r>
          <w:t>élec</w:t>
        </w:r>
        <w:proofErr w:type="spellEnd"/>
        <w:r>
          <w:t xml:space="preserve"> vers plancher fosse)</w:t>
        </w:r>
      </w:ins>
    </w:p>
    <w:p w14:paraId="7B73F83E" w14:textId="710CE07C" w:rsidR="00EC7CF6" w:rsidRDefault="00EC7CF6" w:rsidP="00EC7CF6">
      <w:pPr>
        <w:pStyle w:val="Paragraphedeliste"/>
        <w:numPr>
          <w:ilvl w:val="0"/>
          <w:numId w:val="38"/>
        </w:numPr>
        <w:rPr>
          <w:ins w:id="397" w:author="VERTRAY, Anne-Sophie" w:date="2025-10-30T17:25:00Z"/>
        </w:rPr>
      </w:pPr>
      <w:proofErr w:type="gramStart"/>
      <w:ins w:id="398" w:author="VERTRAY, Anne-Sophie" w:date="2025-10-30T17:25:00Z">
        <w:r>
          <w:t>un</w:t>
        </w:r>
        <w:proofErr w:type="gramEnd"/>
        <w:r>
          <w:t xml:space="preserve"> arrêt d’urgence situé dans la salle de commande de l’usine.</w:t>
        </w:r>
      </w:ins>
    </w:p>
    <w:p w14:paraId="160CE73E" w14:textId="01BD9468" w:rsidR="00EC7CF6" w:rsidRDefault="00EC7CF6" w:rsidP="009162A2">
      <w:pPr>
        <w:rPr>
          <w:ins w:id="399" w:author="VERTRAY, Anne-Sophie" w:date="2025-10-30T13:59:00Z"/>
        </w:rPr>
      </w:pPr>
      <w:ins w:id="400" w:author="VERTRAY, Anne-Sophie" w:date="2025-10-30T17:25:00Z">
        <w:r>
          <w:t xml:space="preserve">Ces arrêts doivent </w:t>
        </w:r>
      </w:ins>
      <w:ins w:id="401" w:author="VERTRAY, Anne-Sophie" w:date="2025-10-30T17:26:00Z">
        <w:r w:rsidR="009162A2">
          <w:t>stopper tous les équipements du local GE à l’exception des lumières.</w:t>
        </w:r>
      </w:ins>
    </w:p>
    <w:p w14:paraId="52B8F0EC" w14:textId="3DFA130E" w:rsidR="00934D03" w:rsidRPr="00D8476E" w:rsidRDefault="007D3FB6" w:rsidP="00D8476E">
      <w:pPr>
        <w:pStyle w:val="Titre2"/>
      </w:pPr>
      <w:bookmarkStart w:id="402" w:name="_Toc212640727"/>
      <w:bookmarkStart w:id="403" w:name="_Toc219370802"/>
      <w:r w:rsidRPr="00D8476E">
        <w:lastRenderedPageBreak/>
        <w:t>Échappement</w:t>
      </w:r>
      <w:bookmarkEnd w:id="402"/>
      <w:bookmarkEnd w:id="403"/>
    </w:p>
    <w:p w14:paraId="1BFF6AA6" w14:textId="77777777" w:rsidR="00934D03" w:rsidRDefault="007D3FB6">
      <w:r>
        <w:t>Compensateur d’échappement en acier inoxydable.</w:t>
      </w:r>
    </w:p>
    <w:p w14:paraId="30AB1EC6" w14:textId="77777777" w:rsidR="00934D03" w:rsidRDefault="007D3FB6">
      <w:r>
        <w:t>Vannes d'isolement d'échappement (vannes guillotines) incluses sur chaque GE ou deux conduits distincts</w:t>
      </w:r>
    </w:p>
    <w:p w14:paraId="2FC85BCF" w14:textId="02E276FC" w:rsidR="00934D03" w:rsidRDefault="007D3FB6" w:rsidP="00D8476E">
      <w:pPr>
        <w:pStyle w:val="Titre2"/>
      </w:pPr>
      <w:bookmarkStart w:id="404" w:name="_Toc212640728"/>
      <w:bookmarkStart w:id="405" w:name="_Toc219370803"/>
      <w:r>
        <w:t>Lubrification</w:t>
      </w:r>
      <w:bookmarkEnd w:id="404"/>
      <w:bookmarkEnd w:id="405"/>
    </w:p>
    <w:p w14:paraId="3476F1C9" w14:textId="77777777" w:rsidR="00934D03" w:rsidRDefault="007D3FB6">
      <w:pPr>
        <w:numPr>
          <w:ilvl w:val="0"/>
          <w:numId w:val="13"/>
        </w:numPr>
        <w:tabs>
          <w:tab w:val="left" w:pos="1702"/>
        </w:tabs>
      </w:pPr>
      <w:r>
        <w:t>Filtres à huile à cartouches interchangeables.</w:t>
      </w:r>
    </w:p>
    <w:p w14:paraId="522680D6" w14:textId="77777777" w:rsidR="00934D03" w:rsidRDefault="007D3FB6">
      <w:pPr>
        <w:numPr>
          <w:ilvl w:val="0"/>
          <w:numId w:val="13"/>
        </w:numPr>
        <w:tabs>
          <w:tab w:val="left" w:pos="1702"/>
        </w:tabs>
      </w:pPr>
      <w:r>
        <w:t>Vanne thermostatique.</w:t>
      </w:r>
    </w:p>
    <w:p w14:paraId="2A298343" w14:textId="77777777" w:rsidR="00934D03" w:rsidRDefault="007D3FB6">
      <w:pPr>
        <w:numPr>
          <w:ilvl w:val="0"/>
          <w:numId w:val="13"/>
        </w:numPr>
        <w:tabs>
          <w:tab w:val="left" w:pos="1702"/>
        </w:tabs>
      </w:pPr>
      <w:r>
        <w:t>Pompe manuelle de vidange.</w:t>
      </w:r>
    </w:p>
    <w:p w14:paraId="159D5BF0" w14:textId="77777777" w:rsidR="00934D03" w:rsidRDefault="00934D03"/>
    <w:p w14:paraId="50DCBB50" w14:textId="77777777" w:rsidR="00934D03" w:rsidRDefault="007D3FB6">
      <w:r>
        <w:t>Il est possible de réutiliser la cuve à huile existante. Dans ce cas, la remise en état doit être incluse dans l’offre. Si les cuves ne sont pas réutilisées, il est demandé de les démanteler ainsi que les tuyauteries et les coffrets électriques dédiés.</w:t>
      </w:r>
    </w:p>
    <w:p w14:paraId="3F0ABD96" w14:textId="77777777" w:rsidR="00934D03" w:rsidRDefault="007D3FB6">
      <w:pPr>
        <w:jc w:val="center"/>
        <w:rPr>
          <w:i/>
        </w:rPr>
      </w:pPr>
      <w:r>
        <w:rPr>
          <w:i/>
          <w:noProof/>
          <w:lang w:val="fr-FR"/>
        </w:rPr>
        <w:drawing>
          <wp:inline distT="114300" distB="114300" distL="114300" distR="114300" wp14:anchorId="34B73075" wp14:editId="72CAD26A">
            <wp:extent cx="1947545" cy="3390900"/>
            <wp:effectExtent l="0" t="0" r="0" b="0"/>
            <wp:docPr id="22"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36" cstate="screen">
                      <a:extLst>
                        <a:ext uri="{28A0092B-C50C-407E-A947-70E740481C1C}">
                          <a14:useLocalDpi xmlns:a14="http://schemas.microsoft.com/office/drawing/2010/main"/>
                        </a:ext>
                      </a:extLst>
                    </a:blip>
                    <a:srcRect/>
                    <a:stretch>
                      <a:fillRect/>
                    </a:stretch>
                  </pic:blipFill>
                  <pic:spPr>
                    <a:xfrm>
                      <a:off x="0" y="0"/>
                      <a:ext cx="1947545" cy="3390900"/>
                    </a:xfrm>
                    <a:prstGeom prst="rect">
                      <a:avLst/>
                    </a:prstGeom>
                    <a:ln/>
                  </pic:spPr>
                </pic:pic>
              </a:graphicData>
            </a:graphic>
          </wp:inline>
        </w:drawing>
      </w:r>
      <w:r>
        <w:rPr>
          <w:i/>
          <w:noProof/>
          <w:lang w:val="fr-FR"/>
        </w:rPr>
        <w:drawing>
          <wp:inline distT="114300" distB="114300" distL="114300" distR="114300" wp14:anchorId="69F72B82" wp14:editId="4A4D15EF">
            <wp:extent cx="2738755" cy="3200400"/>
            <wp:effectExtent l="0" t="0" r="0" b="0"/>
            <wp:docPr id="11"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37" cstate="screen">
                      <a:extLst>
                        <a:ext uri="{28A0092B-C50C-407E-A947-70E740481C1C}">
                          <a14:useLocalDpi xmlns:a14="http://schemas.microsoft.com/office/drawing/2010/main"/>
                        </a:ext>
                      </a:extLst>
                    </a:blip>
                    <a:srcRect/>
                    <a:stretch>
                      <a:fillRect/>
                    </a:stretch>
                  </pic:blipFill>
                  <pic:spPr>
                    <a:xfrm>
                      <a:off x="0" y="0"/>
                      <a:ext cx="2738755" cy="3200400"/>
                    </a:xfrm>
                    <a:prstGeom prst="rect">
                      <a:avLst/>
                    </a:prstGeom>
                    <a:ln/>
                  </pic:spPr>
                </pic:pic>
              </a:graphicData>
            </a:graphic>
          </wp:inline>
        </w:drawing>
      </w:r>
    </w:p>
    <w:p w14:paraId="1A17EEF3" w14:textId="77777777" w:rsidR="00934D03" w:rsidRDefault="007D3FB6">
      <w:pPr>
        <w:jc w:val="center"/>
        <w:rPr>
          <w:i/>
        </w:rPr>
      </w:pPr>
      <w:proofErr w:type="gramStart"/>
      <w:r>
        <w:rPr>
          <w:i/>
        </w:rPr>
        <w:t>cuve</w:t>
      </w:r>
      <w:proofErr w:type="gramEnd"/>
      <w:r>
        <w:rPr>
          <w:i/>
        </w:rPr>
        <w:t xml:space="preserve"> huile neuve 3000 litres</w:t>
      </w:r>
    </w:p>
    <w:p w14:paraId="23369062" w14:textId="77777777" w:rsidR="00934D03" w:rsidRDefault="00934D03">
      <w:pPr>
        <w:jc w:val="center"/>
        <w:rPr>
          <w:i/>
        </w:rPr>
      </w:pPr>
    </w:p>
    <w:p w14:paraId="7F4DCA9A" w14:textId="77777777" w:rsidR="00934D03" w:rsidRDefault="007D3FB6">
      <w:pPr>
        <w:jc w:val="center"/>
        <w:rPr>
          <w:i/>
        </w:rPr>
      </w:pPr>
      <w:r>
        <w:rPr>
          <w:i/>
          <w:noProof/>
          <w:lang w:val="fr-FR"/>
        </w:rPr>
        <w:drawing>
          <wp:inline distT="114300" distB="114300" distL="114300" distR="114300" wp14:anchorId="0A4F4765" wp14:editId="1E72B1CE">
            <wp:extent cx="3204845" cy="2886075"/>
            <wp:effectExtent l="0" t="0" r="0" b="0"/>
            <wp:docPr id="1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38" cstate="screen">
                      <a:extLst>
                        <a:ext uri="{28A0092B-C50C-407E-A947-70E740481C1C}">
                          <a14:useLocalDpi xmlns:a14="http://schemas.microsoft.com/office/drawing/2010/main"/>
                        </a:ext>
                      </a:extLst>
                    </a:blip>
                    <a:srcRect/>
                    <a:stretch>
                      <a:fillRect/>
                    </a:stretch>
                  </pic:blipFill>
                  <pic:spPr>
                    <a:xfrm>
                      <a:off x="0" y="0"/>
                      <a:ext cx="3204845" cy="2886075"/>
                    </a:xfrm>
                    <a:prstGeom prst="rect">
                      <a:avLst/>
                    </a:prstGeom>
                    <a:ln/>
                  </pic:spPr>
                </pic:pic>
              </a:graphicData>
            </a:graphic>
          </wp:inline>
        </w:drawing>
      </w:r>
      <w:r>
        <w:rPr>
          <w:i/>
          <w:noProof/>
          <w:lang w:val="fr-FR"/>
        </w:rPr>
        <w:drawing>
          <wp:inline distT="114300" distB="114300" distL="114300" distR="114300" wp14:anchorId="311BE395" wp14:editId="15F6AA5E">
            <wp:extent cx="2214880" cy="1762125"/>
            <wp:effectExtent l="0" t="0" r="0" b="0"/>
            <wp:docPr id="26"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39" cstate="screen">
                      <a:extLst>
                        <a:ext uri="{28A0092B-C50C-407E-A947-70E740481C1C}">
                          <a14:useLocalDpi xmlns:a14="http://schemas.microsoft.com/office/drawing/2010/main"/>
                        </a:ext>
                      </a:extLst>
                    </a:blip>
                    <a:srcRect/>
                    <a:stretch>
                      <a:fillRect/>
                    </a:stretch>
                  </pic:blipFill>
                  <pic:spPr>
                    <a:xfrm>
                      <a:off x="0" y="0"/>
                      <a:ext cx="2214880" cy="1762125"/>
                    </a:xfrm>
                    <a:prstGeom prst="rect">
                      <a:avLst/>
                    </a:prstGeom>
                    <a:ln/>
                  </pic:spPr>
                </pic:pic>
              </a:graphicData>
            </a:graphic>
          </wp:inline>
        </w:drawing>
      </w:r>
    </w:p>
    <w:p w14:paraId="66626F54" w14:textId="77777777" w:rsidR="00934D03" w:rsidRDefault="007D3FB6">
      <w:pPr>
        <w:jc w:val="center"/>
        <w:rPr>
          <w:i/>
        </w:rPr>
      </w:pPr>
      <w:proofErr w:type="gramStart"/>
      <w:r>
        <w:rPr>
          <w:i/>
        </w:rPr>
        <w:lastRenderedPageBreak/>
        <w:t>cuve</w:t>
      </w:r>
      <w:proofErr w:type="gramEnd"/>
      <w:r>
        <w:rPr>
          <w:i/>
        </w:rPr>
        <w:t xml:space="preserve"> huile usagé 3000 litres</w:t>
      </w:r>
    </w:p>
    <w:p w14:paraId="6955CD3E" w14:textId="77777777" w:rsidR="00934D03" w:rsidRDefault="00934D03">
      <w:pPr>
        <w:jc w:val="center"/>
        <w:rPr>
          <w:i/>
        </w:rPr>
      </w:pPr>
    </w:p>
    <w:p w14:paraId="1BAFBAA9" w14:textId="77777777" w:rsidR="00934D03" w:rsidRDefault="00934D03">
      <w:pPr>
        <w:jc w:val="center"/>
        <w:rPr>
          <w:i/>
        </w:rPr>
      </w:pPr>
    </w:p>
    <w:p w14:paraId="3F98B7E4" w14:textId="77777777" w:rsidR="00934D03" w:rsidRDefault="007D3FB6">
      <w:pPr>
        <w:jc w:val="center"/>
        <w:rPr>
          <w:i/>
        </w:rPr>
      </w:pPr>
      <w:r>
        <w:rPr>
          <w:i/>
          <w:noProof/>
          <w:lang w:val="fr-FR"/>
        </w:rPr>
        <w:drawing>
          <wp:inline distT="114300" distB="114300" distL="114300" distR="114300" wp14:anchorId="32F28675" wp14:editId="1D1CF3B9">
            <wp:extent cx="4551932" cy="3854400"/>
            <wp:effectExtent l="0" t="0" r="0" b="0"/>
            <wp:docPr id="30"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40" cstate="screen">
                      <a:extLst>
                        <a:ext uri="{28A0092B-C50C-407E-A947-70E740481C1C}">
                          <a14:useLocalDpi xmlns:a14="http://schemas.microsoft.com/office/drawing/2010/main"/>
                        </a:ext>
                      </a:extLst>
                    </a:blip>
                    <a:srcRect/>
                    <a:stretch>
                      <a:fillRect/>
                    </a:stretch>
                  </pic:blipFill>
                  <pic:spPr>
                    <a:xfrm>
                      <a:off x="0" y="0"/>
                      <a:ext cx="4551932" cy="3854400"/>
                    </a:xfrm>
                    <a:prstGeom prst="rect">
                      <a:avLst/>
                    </a:prstGeom>
                    <a:ln/>
                  </pic:spPr>
                </pic:pic>
              </a:graphicData>
            </a:graphic>
          </wp:inline>
        </w:drawing>
      </w:r>
    </w:p>
    <w:p w14:paraId="60D37F24" w14:textId="77777777" w:rsidR="00934D03" w:rsidRDefault="007D3FB6">
      <w:pPr>
        <w:jc w:val="center"/>
        <w:rPr>
          <w:i/>
        </w:rPr>
      </w:pPr>
      <w:r>
        <w:rPr>
          <w:i/>
        </w:rPr>
        <w:t xml:space="preserve">Les tuyauteries huiles traversent le local GE </w:t>
      </w:r>
    </w:p>
    <w:p w14:paraId="2CC175B3" w14:textId="32E19A1B" w:rsidR="00934D03" w:rsidRPr="007F2805" w:rsidRDefault="007D3FB6" w:rsidP="00D8476E">
      <w:pPr>
        <w:pStyle w:val="Titre2"/>
      </w:pPr>
      <w:bookmarkStart w:id="406" w:name="_Toc212640729"/>
      <w:bookmarkStart w:id="407" w:name="_Toc219370804"/>
      <w:r w:rsidRPr="007F2805">
        <w:t>Admission</w:t>
      </w:r>
      <w:bookmarkEnd w:id="406"/>
      <w:bookmarkEnd w:id="407"/>
    </w:p>
    <w:p w14:paraId="14CD23E7" w14:textId="77777777" w:rsidR="00934D03" w:rsidRDefault="007D3FB6">
      <w:pPr>
        <w:numPr>
          <w:ilvl w:val="0"/>
          <w:numId w:val="12"/>
        </w:numPr>
        <w:tabs>
          <w:tab w:val="left" w:pos="1702"/>
        </w:tabs>
      </w:pPr>
      <w:r>
        <w:t>Filtre à air sec type cartouche avec indicateur de colmatage.</w:t>
      </w:r>
    </w:p>
    <w:p w14:paraId="1CE72086" w14:textId="77777777" w:rsidR="00934D03" w:rsidRDefault="007D3FB6">
      <w:pPr>
        <w:numPr>
          <w:ilvl w:val="0"/>
          <w:numId w:val="12"/>
        </w:numPr>
        <w:tabs>
          <w:tab w:val="left" w:pos="1702"/>
        </w:tabs>
      </w:pPr>
      <w:r>
        <w:t>Turbocompresseur de suralimentation.</w:t>
      </w:r>
    </w:p>
    <w:p w14:paraId="69D772B8" w14:textId="77777777" w:rsidR="00934D03" w:rsidRDefault="00934D03"/>
    <w:p w14:paraId="0958E5F9" w14:textId="6180E16E" w:rsidR="00934D03" w:rsidRDefault="007D3FB6" w:rsidP="00D8476E">
      <w:pPr>
        <w:pStyle w:val="Titre2"/>
      </w:pPr>
      <w:bookmarkStart w:id="408" w:name="_Toc212640730"/>
      <w:bookmarkStart w:id="409" w:name="_Toc219370805"/>
      <w:r>
        <w:t>Combustible : réservoir châssis</w:t>
      </w:r>
      <w:bookmarkEnd w:id="408"/>
      <w:bookmarkEnd w:id="409"/>
    </w:p>
    <w:p w14:paraId="327B2EDD" w14:textId="77777777" w:rsidR="00934D03" w:rsidRDefault="007D3FB6">
      <w:pPr>
        <w:numPr>
          <w:ilvl w:val="0"/>
          <w:numId w:val="11"/>
        </w:numPr>
        <w:tabs>
          <w:tab w:val="left" w:pos="1702"/>
        </w:tabs>
      </w:pPr>
      <w:r>
        <w:t>Filtre(s) gas‐oil à cartouche.</w:t>
      </w:r>
    </w:p>
    <w:p w14:paraId="3AC1B0F9" w14:textId="77777777" w:rsidR="00934D03" w:rsidRDefault="007D3FB6">
      <w:pPr>
        <w:numPr>
          <w:ilvl w:val="0"/>
          <w:numId w:val="11"/>
        </w:numPr>
        <w:tabs>
          <w:tab w:val="left" w:pos="1702"/>
        </w:tabs>
      </w:pPr>
      <w:r>
        <w:t>Électrovanne sur circuit de combustible pour :</w:t>
      </w:r>
    </w:p>
    <w:p w14:paraId="33AF0E62" w14:textId="77777777" w:rsidR="00934D03" w:rsidRDefault="007D3FB6">
      <w:pPr>
        <w:numPr>
          <w:ilvl w:val="1"/>
          <w:numId w:val="11"/>
        </w:numPr>
        <w:tabs>
          <w:tab w:val="left" w:pos="2550"/>
        </w:tabs>
      </w:pPr>
      <w:r>
        <w:t>Arrêt normal du moteur.</w:t>
      </w:r>
    </w:p>
    <w:p w14:paraId="5DC79BD8" w14:textId="77777777" w:rsidR="00934D03" w:rsidRDefault="007D3FB6">
      <w:pPr>
        <w:numPr>
          <w:ilvl w:val="1"/>
          <w:numId w:val="11"/>
        </w:numPr>
        <w:tabs>
          <w:tab w:val="left" w:pos="2550"/>
        </w:tabs>
      </w:pPr>
      <w:r>
        <w:t>Arrêt en cas d’action d’une sécurité.</w:t>
      </w:r>
    </w:p>
    <w:p w14:paraId="4DB289EE" w14:textId="77777777" w:rsidR="00934D03" w:rsidRDefault="00934D03">
      <w:pPr>
        <w:pPrChange w:id="410" w:author="VERTRAY, Anne-Sophie" w:date="2025-10-29T14:09:00Z">
          <w:pPr>
            <w:pStyle w:val="Titre3"/>
            <w:tabs>
              <w:tab w:val="left" w:pos="1702"/>
            </w:tabs>
            <w:ind w:left="0" w:firstLine="0"/>
          </w:pPr>
        </w:pPrChange>
      </w:pPr>
      <w:bookmarkStart w:id="411" w:name="_tj58x9a665ve" w:colFirst="0" w:colLast="0"/>
      <w:bookmarkEnd w:id="411"/>
    </w:p>
    <w:p w14:paraId="55624ED8" w14:textId="77777777" w:rsidR="00934D03" w:rsidRDefault="007D3FB6">
      <w:pPr>
        <w:tabs>
          <w:tab w:val="left" w:pos="1702"/>
        </w:tabs>
      </w:pPr>
      <w:r>
        <w:t>Le site dispose d’une grande réserve de fuel ainsi que d’une réserve journalière située à proximité immédiate des groupes électrogènes.</w:t>
      </w:r>
    </w:p>
    <w:p w14:paraId="37779713" w14:textId="77777777" w:rsidR="00934D03" w:rsidRDefault="007D3FB6">
      <w:pPr>
        <w:tabs>
          <w:tab w:val="left" w:pos="1702"/>
        </w:tabs>
      </w:pPr>
      <w:r>
        <w:t xml:space="preserve">Ci-dessous la réserve située au niveau de l’entrée du site: </w:t>
      </w:r>
    </w:p>
    <w:p w14:paraId="01EB8F3E" w14:textId="77777777" w:rsidR="00934D03" w:rsidRDefault="007D3FB6">
      <w:pPr>
        <w:tabs>
          <w:tab w:val="left" w:pos="1702"/>
        </w:tabs>
      </w:pPr>
      <w:r>
        <w:rPr>
          <w:noProof/>
          <w:lang w:val="fr-FR"/>
        </w:rPr>
        <w:lastRenderedPageBreak/>
        <w:drawing>
          <wp:inline distT="114300" distB="114300" distL="114300" distR="114300" wp14:anchorId="7ABEC30A" wp14:editId="034D57BD">
            <wp:extent cx="6029325" cy="4572000"/>
            <wp:effectExtent l="0" t="0" r="0" b="0"/>
            <wp:docPr id="2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41" cstate="screen">
                      <a:extLst>
                        <a:ext uri="{28A0092B-C50C-407E-A947-70E740481C1C}">
                          <a14:useLocalDpi xmlns:a14="http://schemas.microsoft.com/office/drawing/2010/main"/>
                        </a:ext>
                      </a:extLst>
                    </a:blip>
                    <a:srcRect/>
                    <a:stretch>
                      <a:fillRect/>
                    </a:stretch>
                  </pic:blipFill>
                  <pic:spPr>
                    <a:xfrm>
                      <a:off x="0" y="0"/>
                      <a:ext cx="6029325" cy="4572000"/>
                    </a:xfrm>
                    <a:prstGeom prst="rect">
                      <a:avLst/>
                    </a:prstGeom>
                    <a:ln/>
                  </pic:spPr>
                </pic:pic>
              </a:graphicData>
            </a:graphic>
          </wp:inline>
        </w:drawing>
      </w:r>
    </w:p>
    <w:p w14:paraId="44E3011C" w14:textId="77777777" w:rsidR="00934D03" w:rsidRDefault="00934D03">
      <w:pPr>
        <w:tabs>
          <w:tab w:val="left" w:pos="1702"/>
        </w:tabs>
      </w:pPr>
    </w:p>
    <w:p w14:paraId="53AE62DE" w14:textId="77777777" w:rsidR="00934D03" w:rsidRDefault="007D3FB6">
      <w:pPr>
        <w:tabs>
          <w:tab w:val="left" w:pos="1702"/>
        </w:tabs>
      </w:pPr>
      <w:r>
        <w:t xml:space="preserve">La tuyauterie entre la cuve extérieure et la cuve journalière a été tirée. </w:t>
      </w:r>
    </w:p>
    <w:p w14:paraId="6413CB5E" w14:textId="77777777" w:rsidR="00934D03" w:rsidRDefault="007D3FB6">
      <w:pPr>
        <w:tabs>
          <w:tab w:val="left" w:pos="1702"/>
        </w:tabs>
      </w:pPr>
      <w:r>
        <w:t xml:space="preserve">Il reste cependant la connexion à faire à l’intérieur du local GE. Le tuyau double peau est arrivé à gauche de la porte d’entrée des GE. La connexion avec la tuyauterie existante doit être effectuée. </w:t>
      </w:r>
    </w:p>
    <w:p w14:paraId="666DC47D" w14:textId="77777777" w:rsidR="00934D03" w:rsidRDefault="007D3FB6">
      <w:pPr>
        <w:tabs>
          <w:tab w:val="left" w:pos="1702"/>
        </w:tabs>
      </w:pPr>
      <w:r>
        <w:t xml:space="preserve">Il sera nécessaire de vérifier si la tuyauterie peut être réutilisée ou remplacée ainsi que la cuve journalière. </w:t>
      </w:r>
    </w:p>
    <w:p w14:paraId="1C17EC78" w14:textId="77777777" w:rsidR="00934D03" w:rsidRDefault="007D3FB6">
      <w:pPr>
        <w:tabs>
          <w:tab w:val="left" w:pos="1702"/>
        </w:tabs>
      </w:pPr>
      <w:r>
        <w:t xml:space="preserve">La commande de la cuve journalière est nécessaire et devra remonter en supervision pour les équipes de quart. A ce titre, il est demandé dans le présent CCP d’effectuer la gestion de la commande de la cuve journalière avec la cuve FOD extérieure et de transmettre une table d’échange afin de remonter les informations en supervision à savoir notamment: </w:t>
      </w:r>
    </w:p>
    <w:p w14:paraId="5CD77123" w14:textId="77777777" w:rsidR="00934D03" w:rsidRDefault="007D3FB6">
      <w:pPr>
        <w:numPr>
          <w:ilvl w:val="0"/>
          <w:numId w:val="28"/>
        </w:numPr>
        <w:tabs>
          <w:tab w:val="left" w:pos="1702"/>
        </w:tabs>
      </w:pPr>
      <w:r>
        <w:t>Marche(s)/défaut(s) pompes</w:t>
      </w:r>
    </w:p>
    <w:p w14:paraId="501C38BC" w14:textId="77777777" w:rsidR="00934D03" w:rsidRDefault="007D3FB6">
      <w:pPr>
        <w:numPr>
          <w:ilvl w:val="0"/>
          <w:numId w:val="28"/>
        </w:numPr>
        <w:tabs>
          <w:tab w:val="left" w:pos="1702"/>
        </w:tabs>
      </w:pPr>
      <w:r>
        <w:t>Etats Ouverture/Fermeture EV</w:t>
      </w:r>
    </w:p>
    <w:p w14:paraId="65B96926" w14:textId="77777777" w:rsidR="00934D03" w:rsidRDefault="007D3FB6">
      <w:pPr>
        <w:numPr>
          <w:ilvl w:val="0"/>
          <w:numId w:val="28"/>
        </w:numPr>
        <w:tabs>
          <w:tab w:val="left" w:pos="1702"/>
        </w:tabs>
      </w:pPr>
      <w:r>
        <w:t>Niveau analogique et seuils TOR réserve journalière</w:t>
      </w:r>
    </w:p>
    <w:p w14:paraId="1503C361" w14:textId="77777777" w:rsidR="00934D03" w:rsidRDefault="007D3FB6">
      <w:pPr>
        <w:numPr>
          <w:ilvl w:val="0"/>
          <w:numId w:val="28"/>
        </w:numPr>
        <w:tabs>
          <w:tab w:val="left" w:pos="1702"/>
        </w:tabs>
      </w:pPr>
      <w:r>
        <w:t>Débit fuel sortie réserve journalière</w:t>
      </w:r>
    </w:p>
    <w:p w14:paraId="4C6B1B48" w14:textId="77777777" w:rsidR="00934D03" w:rsidRDefault="007D3FB6">
      <w:pPr>
        <w:numPr>
          <w:ilvl w:val="0"/>
          <w:numId w:val="28"/>
        </w:numPr>
        <w:tabs>
          <w:tab w:val="left" w:pos="1702"/>
        </w:tabs>
      </w:pPr>
      <w:r>
        <w:t>etc...</w:t>
      </w:r>
    </w:p>
    <w:p w14:paraId="44027817" w14:textId="77777777" w:rsidR="00934D03" w:rsidRDefault="00934D03">
      <w:pPr>
        <w:tabs>
          <w:tab w:val="left" w:pos="1702"/>
        </w:tabs>
      </w:pPr>
    </w:p>
    <w:p w14:paraId="2DC5E984" w14:textId="77777777" w:rsidR="00934D03" w:rsidRDefault="00934D03">
      <w:pPr>
        <w:tabs>
          <w:tab w:val="left" w:pos="1702"/>
        </w:tabs>
      </w:pPr>
    </w:p>
    <w:p w14:paraId="1C9C3AA8" w14:textId="77777777" w:rsidR="00934D03" w:rsidRDefault="007D3FB6">
      <w:pPr>
        <w:tabs>
          <w:tab w:val="left" w:pos="1702"/>
        </w:tabs>
        <w:jc w:val="center"/>
        <w:rPr>
          <w:i/>
        </w:rPr>
      </w:pPr>
      <w:r>
        <w:rPr>
          <w:i/>
          <w:noProof/>
          <w:lang w:val="fr-FR"/>
        </w:rPr>
        <w:lastRenderedPageBreak/>
        <w:drawing>
          <wp:inline distT="114300" distB="114300" distL="114300" distR="114300" wp14:anchorId="492B9FF0" wp14:editId="29A38F76">
            <wp:extent cx="1990408" cy="3659133"/>
            <wp:effectExtent l="0" t="0" r="0" b="0"/>
            <wp:docPr id="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2" cstate="screen">
                      <a:extLst>
                        <a:ext uri="{28A0092B-C50C-407E-A947-70E740481C1C}">
                          <a14:useLocalDpi xmlns:a14="http://schemas.microsoft.com/office/drawing/2010/main"/>
                        </a:ext>
                      </a:extLst>
                    </a:blip>
                    <a:srcRect/>
                    <a:stretch>
                      <a:fillRect/>
                    </a:stretch>
                  </pic:blipFill>
                  <pic:spPr>
                    <a:xfrm>
                      <a:off x="0" y="0"/>
                      <a:ext cx="1990408" cy="3659133"/>
                    </a:xfrm>
                    <a:prstGeom prst="rect">
                      <a:avLst/>
                    </a:prstGeom>
                    <a:ln/>
                  </pic:spPr>
                </pic:pic>
              </a:graphicData>
            </a:graphic>
          </wp:inline>
        </w:drawing>
      </w:r>
      <w:r>
        <w:rPr>
          <w:i/>
        </w:rPr>
        <w:t xml:space="preserve">  </w:t>
      </w:r>
      <w:r>
        <w:rPr>
          <w:i/>
          <w:noProof/>
          <w:lang w:val="fr-FR"/>
        </w:rPr>
        <w:drawing>
          <wp:inline distT="114300" distB="114300" distL="114300" distR="114300" wp14:anchorId="02C3611C" wp14:editId="1C712E57">
            <wp:extent cx="2171383" cy="3653769"/>
            <wp:effectExtent l="0" t="0" r="0" b="0"/>
            <wp:docPr id="9"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43" cstate="screen">
                      <a:extLst>
                        <a:ext uri="{28A0092B-C50C-407E-A947-70E740481C1C}">
                          <a14:useLocalDpi xmlns:a14="http://schemas.microsoft.com/office/drawing/2010/main"/>
                        </a:ext>
                      </a:extLst>
                    </a:blip>
                    <a:srcRect/>
                    <a:stretch>
                      <a:fillRect/>
                    </a:stretch>
                  </pic:blipFill>
                  <pic:spPr>
                    <a:xfrm>
                      <a:off x="0" y="0"/>
                      <a:ext cx="2171383" cy="3653769"/>
                    </a:xfrm>
                    <a:prstGeom prst="rect">
                      <a:avLst/>
                    </a:prstGeom>
                    <a:ln/>
                  </pic:spPr>
                </pic:pic>
              </a:graphicData>
            </a:graphic>
          </wp:inline>
        </w:drawing>
      </w:r>
    </w:p>
    <w:p w14:paraId="3083005F" w14:textId="77777777" w:rsidR="00934D03" w:rsidRDefault="007D3FB6">
      <w:pPr>
        <w:tabs>
          <w:tab w:val="left" w:pos="1702"/>
        </w:tabs>
        <w:jc w:val="center"/>
        <w:rPr>
          <w:i/>
        </w:rPr>
      </w:pPr>
      <w:proofErr w:type="gramStart"/>
      <w:r>
        <w:rPr>
          <w:i/>
        </w:rPr>
        <w:t>tuyau</w:t>
      </w:r>
      <w:proofErr w:type="gramEnd"/>
      <w:r>
        <w:rPr>
          <w:i/>
        </w:rPr>
        <w:t xml:space="preserve"> double peau à gauche de la porte d’entrée - tuyau à connecter</w:t>
      </w:r>
    </w:p>
    <w:p w14:paraId="2CB1FEFA" w14:textId="77777777" w:rsidR="00934D03" w:rsidRDefault="00934D03">
      <w:pPr>
        <w:tabs>
          <w:tab w:val="left" w:pos="1702"/>
        </w:tabs>
        <w:jc w:val="center"/>
        <w:rPr>
          <w:i/>
        </w:rPr>
      </w:pPr>
    </w:p>
    <w:p w14:paraId="438F74B8" w14:textId="77777777" w:rsidR="00934D03" w:rsidRDefault="00934D03">
      <w:pPr>
        <w:tabs>
          <w:tab w:val="left" w:pos="1702"/>
        </w:tabs>
        <w:jc w:val="center"/>
        <w:rPr>
          <w:i/>
        </w:rPr>
      </w:pPr>
    </w:p>
    <w:p w14:paraId="717D7DA6" w14:textId="77777777" w:rsidR="00934D03" w:rsidRDefault="007D3FB6">
      <w:pPr>
        <w:tabs>
          <w:tab w:val="left" w:pos="1702"/>
        </w:tabs>
        <w:jc w:val="center"/>
        <w:rPr>
          <w:i/>
        </w:rPr>
      </w:pPr>
      <w:r>
        <w:rPr>
          <w:i/>
          <w:noProof/>
          <w:lang w:val="fr-FR"/>
        </w:rPr>
        <w:drawing>
          <wp:inline distT="114300" distB="114300" distL="114300" distR="114300" wp14:anchorId="3D0B77CE" wp14:editId="7BFFED27">
            <wp:extent cx="2737323" cy="3818734"/>
            <wp:effectExtent l="0" t="0" r="0" b="0"/>
            <wp:docPr id="18"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44" cstate="screen">
                      <a:extLst>
                        <a:ext uri="{28A0092B-C50C-407E-A947-70E740481C1C}">
                          <a14:useLocalDpi xmlns:a14="http://schemas.microsoft.com/office/drawing/2010/main"/>
                        </a:ext>
                      </a:extLst>
                    </a:blip>
                    <a:srcRect t="-14062"/>
                    <a:stretch>
                      <a:fillRect/>
                    </a:stretch>
                  </pic:blipFill>
                  <pic:spPr>
                    <a:xfrm>
                      <a:off x="0" y="0"/>
                      <a:ext cx="2737323" cy="3818734"/>
                    </a:xfrm>
                    <a:prstGeom prst="rect">
                      <a:avLst/>
                    </a:prstGeom>
                    <a:ln/>
                  </pic:spPr>
                </pic:pic>
              </a:graphicData>
            </a:graphic>
          </wp:inline>
        </w:drawing>
      </w:r>
      <w:r>
        <w:rPr>
          <w:i/>
          <w:noProof/>
          <w:lang w:val="fr-FR"/>
        </w:rPr>
        <w:drawing>
          <wp:inline distT="114300" distB="114300" distL="114300" distR="114300" wp14:anchorId="2439F0C6" wp14:editId="5DD69C4B">
            <wp:extent cx="2428967" cy="4338638"/>
            <wp:effectExtent l="0" t="0" r="0" b="0"/>
            <wp:docPr id="19"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45" cstate="screen">
                      <a:extLst>
                        <a:ext uri="{28A0092B-C50C-407E-A947-70E740481C1C}">
                          <a14:useLocalDpi xmlns:a14="http://schemas.microsoft.com/office/drawing/2010/main"/>
                        </a:ext>
                      </a:extLst>
                    </a:blip>
                    <a:srcRect/>
                    <a:stretch>
                      <a:fillRect/>
                    </a:stretch>
                  </pic:blipFill>
                  <pic:spPr>
                    <a:xfrm>
                      <a:off x="0" y="0"/>
                      <a:ext cx="2428967" cy="4338638"/>
                    </a:xfrm>
                    <a:prstGeom prst="rect">
                      <a:avLst/>
                    </a:prstGeom>
                    <a:ln/>
                  </pic:spPr>
                </pic:pic>
              </a:graphicData>
            </a:graphic>
          </wp:inline>
        </w:drawing>
      </w:r>
    </w:p>
    <w:p w14:paraId="764A3C18" w14:textId="77777777" w:rsidR="00934D03" w:rsidRDefault="007D3FB6">
      <w:pPr>
        <w:tabs>
          <w:tab w:val="left" w:pos="1702"/>
        </w:tabs>
        <w:jc w:val="center"/>
        <w:rPr>
          <w:sz w:val="24"/>
          <w:szCs w:val="24"/>
          <w:highlight w:val="yellow"/>
        </w:rPr>
      </w:pPr>
      <w:proofErr w:type="gramStart"/>
      <w:r>
        <w:rPr>
          <w:i/>
        </w:rPr>
        <w:t>cuve</w:t>
      </w:r>
      <w:proofErr w:type="gramEnd"/>
      <w:r>
        <w:rPr>
          <w:i/>
        </w:rPr>
        <w:t xml:space="preserve"> journalière 5000 litres</w:t>
      </w:r>
    </w:p>
    <w:p w14:paraId="18F0490D" w14:textId="77777777" w:rsidR="00934D03" w:rsidRDefault="00934D03">
      <w:pPr>
        <w:pBdr>
          <w:top w:val="nil"/>
          <w:left w:val="nil"/>
          <w:bottom w:val="nil"/>
          <w:right w:val="nil"/>
          <w:between w:val="nil"/>
        </w:pBdr>
        <w:tabs>
          <w:tab w:val="left" w:pos="1702"/>
        </w:tabs>
        <w:spacing w:before="61"/>
        <w:jc w:val="left"/>
        <w:rPr>
          <w:sz w:val="24"/>
          <w:szCs w:val="24"/>
          <w:highlight w:val="yellow"/>
        </w:rPr>
      </w:pPr>
    </w:p>
    <w:p w14:paraId="552F3397" w14:textId="0DDFA972" w:rsidR="00934D03" w:rsidRDefault="007D3FB6" w:rsidP="00D8476E">
      <w:pPr>
        <w:pStyle w:val="Titre2"/>
      </w:pPr>
      <w:bookmarkStart w:id="412" w:name="_Toc212640731"/>
      <w:bookmarkStart w:id="413" w:name="_Toc219370806"/>
      <w:r>
        <w:lastRenderedPageBreak/>
        <w:t>Structure</w:t>
      </w:r>
      <w:bookmarkEnd w:id="412"/>
      <w:bookmarkEnd w:id="413"/>
    </w:p>
    <w:p w14:paraId="0EDB06B8" w14:textId="77777777" w:rsidR="00934D03" w:rsidRDefault="007D3FB6">
      <w:r>
        <w:t>La structure prévue aura les caractéristiques suivantes :</w:t>
      </w:r>
    </w:p>
    <w:p w14:paraId="039D72AD" w14:textId="77777777" w:rsidR="00934D03" w:rsidRDefault="007D3FB6">
      <w:pPr>
        <w:numPr>
          <w:ilvl w:val="0"/>
          <w:numId w:val="9"/>
        </w:numPr>
        <w:tabs>
          <w:tab w:val="left" w:pos="1702"/>
        </w:tabs>
      </w:pPr>
      <w:r>
        <w:t>Châssis en acier mécanosoudé avec pattes de manutention.</w:t>
      </w:r>
    </w:p>
    <w:p w14:paraId="4A45024E" w14:textId="77777777" w:rsidR="00934D03" w:rsidRDefault="007D3FB6">
      <w:pPr>
        <w:numPr>
          <w:ilvl w:val="0"/>
          <w:numId w:val="9"/>
        </w:numPr>
        <w:tabs>
          <w:tab w:val="left" w:pos="1702"/>
        </w:tabs>
      </w:pPr>
      <w:r>
        <w:t>Amortisseurs de vibration entre l’ensemble moteur/alternateur et le châssis.</w:t>
      </w:r>
    </w:p>
    <w:p w14:paraId="547651A9" w14:textId="77777777" w:rsidR="00934D03" w:rsidRDefault="007D3FB6">
      <w:pPr>
        <w:numPr>
          <w:ilvl w:val="0"/>
          <w:numId w:val="9"/>
        </w:numPr>
        <w:tabs>
          <w:tab w:val="left" w:pos="1702"/>
        </w:tabs>
      </w:pPr>
      <w:r>
        <w:t xml:space="preserve">Peinture de l’ensemble </w:t>
      </w:r>
    </w:p>
    <w:p w14:paraId="5A27ACBD" w14:textId="77777777" w:rsidR="00934D03" w:rsidRDefault="00934D03">
      <w:pPr>
        <w:tabs>
          <w:tab w:val="left" w:pos="1702"/>
        </w:tabs>
        <w:ind w:left="1702"/>
      </w:pPr>
    </w:p>
    <w:p w14:paraId="3F1AC187" w14:textId="3FDC0C3E" w:rsidR="00934D03" w:rsidRDefault="007D3FB6" w:rsidP="00D8476E">
      <w:pPr>
        <w:pStyle w:val="Titre2"/>
      </w:pPr>
      <w:bookmarkStart w:id="414" w:name="_Toc212640732"/>
      <w:bookmarkStart w:id="415" w:name="_Toc219370807"/>
      <w:r>
        <w:t>Niveaux sonores</w:t>
      </w:r>
      <w:bookmarkEnd w:id="414"/>
      <w:bookmarkEnd w:id="415"/>
    </w:p>
    <w:p w14:paraId="007F1CFB" w14:textId="77777777" w:rsidR="00934D03" w:rsidRDefault="007D3FB6">
      <w:pPr>
        <w:tabs>
          <w:tab w:val="left" w:pos="1045"/>
        </w:tabs>
      </w:pPr>
      <w:r>
        <w:t>Il est demandé de respecter l’arrêté préfectoral du site en limite de propriété &amp; émergence.</w:t>
      </w:r>
    </w:p>
    <w:p w14:paraId="278780DB" w14:textId="77777777" w:rsidR="00934D03" w:rsidRDefault="007D3FB6">
      <w:pPr>
        <w:tabs>
          <w:tab w:val="left" w:pos="1045"/>
        </w:tabs>
      </w:pPr>
      <w:r>
        <w:t>Si nécessaire, il est possible de réutiliser ou remplacer les silencieux.</w:t>
      </w:r>
    </w:p>
    <w:p w14:paraId="146729D4" w14:textId="77777777" w:rsidR="00934D03" w:rsidRDefault="00934D03">
      <w:pPr>
        <w:tabs>
          <w:tab w:val="left" w:pos="1045"/>
        </w:tabs>
      </w:pPr>
    </w:p>
    <w:p w14:paraId="54BC67F1" w14:textId="77777777" w:rsidR="00934D03" w:rsidRDefault="007D3FB6">
      <w:pPr>
        <w:pPrChange w:id="416" w:author="VERTRAY, Anne-Sophie" w:date="2025-10-30T09:33:00Z">
          <w:pPr>
            <w:pStyle w:val="Titre1"/>
          </w:pPr>
        </w:pPrChange>
      </w:pPr>
      <w:bookmarkStart w:id="417" w:name="_sllp0omil1rq" w:colFirst="0" w:colLast="0"/>
      <w:bookmarkEnd w:id="417"/>
      <w:r>
        <w:br w:type="page"/>
      </w:r>
    </w:p>
    <w:p w14:paraId="5AEC7A67" w14:textId="46E30FAF" w:rsidR="00934D03" w:rsidRPr="00FB32E4" w:rsidRDefault="007D3FB6">
      <w:pPr>
        <w:pStyle w:val="Titre1"/>
      </w:pPr>
      <w:bookmarkStart w:id="418" w:name="_Toc212640733"/>
      <w:bookmarkStart w:id="419" w:name="_Toc219370808"/>
      <w:r w:rsidRPr="00FB32E4">
        <w:lastRenderedPageBreak/>
        <w:t>Définition du fonctionnement</w:t>
      </w:r>
      <w:bookmarkEnd w:id="418"/>
      <w:bookmarkEnd w:id="419"/>
    </w:p>
    <w:p w14:paraId="3D20AE84" w14:textId="77777777" w:rsidR="00934D03" w:rsidRDefault="007D3FB6">
      <w:r>
        <w:t>Le fonctionnement des groupes électrogènes sera conçu pour assurer :</w:t>
      </w:r>
    </w:p>
    <w:p w14:paraId="29D3C36A" w14:textId="77777777" w:rsidR="00934D03" w:rsidRDefault="007D3FB6">
      <w:pPr>
        <w:numPr>
          <w:ilvl w:val="0"/>
          <w:numId w:val="8"/>
        </w:numPr>
        <w:tabs>
          <w:tab w:val="left" w:pos="1712"/>
        </w:tabs>
      </w:pPr>
      <w:r>
        <w:t>Le secours en énergie électrique d’une installation à la suite d’une disparition réseau. Le retour sur réseau se fera sur synchronisation du groupe.</w:t>
      </w:r>
    </w:p>
    <w:p w14:paraId="3BFC7B98" w14:textId="77777777" w:rsidR="00934D03" w:rsidRDefault="007D3FB6">
      <w:pPr>
        <w:numPr>
          <w:ilvl w:val="0"/>
          <w:numId w:val="8"/>
        </w:numPr>
        <w:tabs>
          <w:tab w:val="left" w:pos="1712"/>
        </w:tabs>
      </w:pPr>
      <w:r>
        <w:t>Un fonctionnement en MARCHE FORCÉE sur groupe.</w:t>
      </w:r>
    </w:p>
    <w:p w14:paraId="601E5800" w14:textId="77777777" w:rsidR="00934D03" w:rsidRDefault="007D3FB6">
      <w:pPr>
        <w:numPr>
          <w:ilvl w:val="0"/>
          <w:numId w:val="8"/>
        </w:numPr>
        <w:tabs>
          <w:tab w:val="left" w:pos="1712"/>
        </w:tabs>
      </w:pPr>
      <w:r>
        <w:t>Prévoir une sélection de mode couplage fugitif/couplage permanent (Après synchronisation de la centrale sur retour réseau)</w:t>
      </w:r>
    </w:p>
    <w:p w14:paraId="0722D36B" w14:textId="0C5B2437" w:rsidR="00934D03" w:rsidRDefault="007D3FB6">
      <w:pPr>
        <w:numPr>
          <w:ilvl w:val="1"/>
          <w:numId w:val="8"/>
        </w:numPr>
        <w:tabs>
          <w:tab w:val="left" w:pos="1712"/>
        </w:tabs>
      </w:pPr>
      <w:r>
        <w:t>Couplage fugitif:</w:t>
      </w:r>
      <w:ins w:id="420" w:author="VERTRAY, Anne-Sophie" w:date="2025-10-29T14:12:00Z">
        <w:r w:rsidR="00477E57">
          <w:t xml:space="preserve"> </w:t>
        </w:r>
      </w:ins>
      <w:r>
        <w:t>effacement de la centrale après 10s max</w:t>
      </w:r>
    </w:p>
    <w:p w14:paraId="5E15540F" w14:textId="77777777" w:rsidR="00934D03" w:rsidRDefault="007D3FB6">
      <w:pPr>
        <w:numPr>
          <w:ilvl w:val="1"/>
          <w:numId w:val="8"/>
        </w:numPr>
        <w:tabs>
          <w:tab w:val="left" w:pos="1712"/>
        </w:tabs>
      </w:pPr>
      <w:r>
        <w:t>Couplage: maintien de la centrale jusqu'à arrêt opérateur ou défaut</w:t>
      </w:r>
    </w:p>
    <w:p w14:paraId="7346B962" w14:textId="77777777" w:rsidR="00934D03" w:rsidRDefault="00934D03"/>
    <w:p w14:paraId="7B42E10E" w14:textId="77777777" w:rsidR="00934D03" w:rsidRDefault="007D3FB6">
      <w:r>
        <w:t>Le fonctionnement des GE doit être conforme à l’analyse fonctionnelle présentée en annexe du présent document.</w:t>
      </w:r>
    </w:p>
    <w:p w14:paraId="4FC0CB0C" w14:textId="77777777" w:rsidR="00934D03" w:rsidRDefault="00934D03">
      <w:pPr>
        <w:rPr>
          <w:highlight w:val="yellow"/>
        </w:rPr>
      </w:pPr>
    </w:p>
    <w:p w14:paraId="323A7A08" w14:textId="2E125765" w:rsidR="00934D03" w:rsidRPr="00594B41" w:rsidRDefault="007D3FB6">
      <w:pPr>
        <w:pStyle w:val="Titre2"/>
        <w:pPrChange w:id="421" w:author="VERTRAY, Anne-Sophie" w:date="2025-10-29T14:56:00Z">
          <w:pPr>
            <w:pStyle w:val="Titre2"/>
            <w:tabs>
              <w:tab w:val="left" w:pos="923"/>
            </w:tabs>
          </w:pPr>
        </w:pPrChange>
      </w:pPr>
      <w:bookmarkStart w:id="422" w:name="_Toc212640734"/>
      <w:bookmarkStart w:id="423" w:name="_Toc219370809"/>
      <w:r w:rsidRPr="00594B41">
        <w:t>Fonctionnement automatique</w:t>
      </w:r>
      <w:bookmarkEnd w:id="422"/>
      <w:bookmarkEnd w:id="423"/>
    </w:p>
    <w:p w14:paraId="08684340" w14:textId="77777777" w:rsidR="00934D03" w:rsidRDefault="007D3FB6">
      <w:r>
        <w:t>Le fonctionnement automatique des GE doit être conforme à l’analyse fonctionnelle présentée en annexe du présent document.</w:t>
      </w:r>
    </w:p>
    <w:p w14:paraId="5E84AD3F" w14:textId="317C5FF9" w:rsidR="00594B41" w:rsidRDefault="00594B41">
      <w:pPr>
        <w:pStyle w:val="Titre2"/>
        <w:rPr>
          <w:ins w:id="424" w:author="VERTRAY, Anne-Sophie" w:date="2025-10-29T14:39:00Z"/>
        </w:rPr>
        <w:pPrChange w:id="425" w:author="VERTRAY, Anne-Sophie" w:date="2025-10-29T14:56:00Z">
          <w:pPr/>
        </w:pPrChange>
      </w:pPr>
      <w:bookmarkStart w:id="426" w:name="_Toc219370810"/>
      <w:ins w:id="427" w:author="VERTRAY, Anne-Sophie" w:date="2025-10-29T14:39:00Z">
        <w:r>
          <w:t>Fonctionnement marche forcée</w:t>
        </w:r>
        <w:bookmarkEnd w:id="426"/>
      </w:ins>
    </w:p>
    <w:p w14:paraId="22F73E7A" w14:textId="77777777" w:rsidR="00594B41" w:rsidRDefault="00594B41" w:rsidP="00594B41">
      <w:pPr>
        <w:rPr>
          <w:ins w:id="428" w:author="VERTRAY, Anne-Sophie" w:date="2025-10-29T14:39:00Z"/>
        </w:rPr>
      </w:pPr>
      <w:ins w:id="429" w:author="VERTRAY, Anne-Sophie" w:date="2025-10-29T14:39:00Z">
        <w:r>
          <w:t>Ce mode de fonctionnement est sélectionné par action sur la touche du contrôle commande.</w:t>
        </w:r>
      </w:ins>
    </w:p>
    <w:p w14:paraId="513796E1" w14:textId="515BF4DB" w:rsidR="00594B41" w:rsidRDefault="00594B41" w:rsidP="00594B41">
      <w:pPr>
        <w:rPr>
          <w:ins w:id="430" w:author="VERTRAY, Anne-Sophie" w:date="2025-10-29T14:39:00Z"/>
        </w:rPr>
      </w:pPr>
      <w:ins w:id="431" w:author="VERTRAY, Anne-Sophie" w:date="2025-10-29T14:39:00Z">
        <w:r>
          <w:t>L’opérateur a la possibilité de démarrer et d’arrêter le groupe électrogène grâce au contrôle</w:t>
        </w:r>
      </w:ins>
      <w:ins w:id="432" w:author="VERTRAY, Anne-Sophie" w:date="2025-10-29T14:40:00Z">
        <w:r>
          <w:t xml:space="preserve"> </w:t>
        </w:r>
      </w:ins>
      <w:ins w:id="433" w:author="VERTRAY, Anne-Sophie" w:date="2025-10-29T14:39:00Z">
        <w:r>
          <w:t>commande. Les sécurités du groupe électrogène sont actives dans ce mode de fonctionnement.</w:t>
        </w:r>
      </w:ins>
    </w:p>
    <w:p w14:paraId="22E8A686" w14:textId="6A677AA8" w:rsidR="00934D03" w:rsidDel="00594B41" w:rsidRDefault="00934D03" w:rsidP="00594B41">
      <w:pPr>
        <w:rPr>
          <w:del w:id="434" w:author="VERTRAY, Anne-Sophie" w:date="2025-10-29T14:43:00Z"/>
        </w:rPr>
      </w:pPr>
      <w:bookmarkStart w:id="435" w:name="_Toc212709746"/>
      <w:bookmarkStart w:id="436" w:name="_Toc212737670"/>
      <w:bookmarkEnd w:id="435"/>
      <w:bookmarkEnd w:id="436"/>
    </w:p>
    <w:p w14:paraId="7687FD5B" w14:textId="0BE77C3B" w:rsidR="00594B41" w:rsidRDefault="00594B41">
      <w:pPr>
        <w:pStyle w:val="Titre2"/>
        <w:rPr>
          <w:ins w:id="437" w:author="VERTRAY, Anne-Sophie" w:date="2025-10-29T14:43:00Z"/>
        </w:rPr>
        <w:pPrChange w:id="438" w:author="VERTRAY, Anne-Sophie" w:date="2025-10-29T14:56:00Z">
          <w:pPr/>
        </w:pPrChange>
      </w:pPr>
      <w:bookmarkStart w:id="439" w:name="_Toc219370811"/>
      <w:ins w:id="440" w:author="VERTRAY, Anne-Sophie" w:date="2025-10-29T14:43:00Z">
        <w:r>
          <w:t>Fonctionnement essais</w:t>
        </w:r>
        <w:bookmarkEnd w:id="439"/>
      </w:ins>
    </w:p>
    <w:p w14:paraId="5BDC9A5B" w14:textId="7E37B9D5" w:rsidR="00594B41" w:rsidRPr="00594B41" w:rsidRDefault="00594B41" w:rsidP="00594B41">
      <w:pPr>
        <w:rPr>
          <w:ins w:id="441" w:author="VERTRAY, Anne-Sophie" w:date="2025-10-29T14:43:00Z"/>
          <w:b/>
          <w:bCs/>
          <w:rPrChange w:id="442" w:author="VERTRAY, Anne-Sophie" w:date="2025-10-29T14:45:00Z">
            <w:rPr>
              <w:ins w:id="443" w:author="VERTRAY, Anne-Sophie" w:date="2025-10-29T14:43:00Z"/>
            </w:rPr>
          </w:rPrChange>
        </w:rPr>
      </w:pPr>
      <w:ins w:id="444" w:author="VERTRAY, Anne-Sophie" w:date="2025-10-29T14:43:00Z">
        <w:r w:rsidRPr="00594B41">
          <w:rPr>
            <w:b/>
            <w:bCs/>
            <w:rPrChange w:id="445" w:author="VERTRAY, Anne-Sophie" w:date="2025-10-29T14:45:00Z">
              <w:rPr/>
            </w:rPrChange>
          </w:rPr>
          <w:t>Test à vide</w:t>
        </w:r>
      </w:ins>
    </w:p>
    <w:p w14:paraId="391A7B90" w14:textId="77777777" w:rsidR="00594B41" w:rsidRDefault="00594B41" w:rsidP="00594B41">
      <w:pPr>
        <w:rPr>
          <w:ins w:id="446" w:author="VERTRAY, Anne-Sophie" w:date="2025-10-29T14:43:00Z"/>
        </w:rPr>
      </w:pPr>
      <w:ins w:id="447" w:author="VERTRAY, Anne-Sophie" w:date="2025-10-29T14:43:00Z">
        <w:r>
          <w:t>Ce mode de fonctionnement est sélectionné sur le contrôle commande.</w:t>
        </w:r>
      </w:ins>
    </w:p>
    <w:p w14:paraId="378B54FC" w14:textId="69DF838C" w:rsidR="00594B41" w:rsidRDefault="00594B41" w:rsidP="00594B41">
      <w:pPr>
        <w:rPr>
          <w:ins w:id="448" w:author="VERTRAY, Anne-Sophie" w:date="2025-10-29T14:43:00Z"/>
        </w:rPr>
      </w:pPr>
      <w:ins w:id="449" w:author="VERTRAY, Anne-Sophie" w:date="2025-10-29T14:43:00Z">
        <w:r>
          <w:t>La durée de cet essai est fonction d’une action sur la touche arrêt test ou après une</w:t>
        </w:r>
      </w:ins>
      <w:ins w:id="450" w:author="VERTRAY, Anne-Sophie" w:date="2025-10-29T14:44:00Z">
        <w:r>
          <w:t xml:space="preserve"> </w:t>
        </w:r>
      </w:ins>
      <w:ins w:id="451" w:author="VERTRAY, Anne-Sophie" w:date="2025-10-29T14:43:00Z">
        <w:r>
          <w:t>temporisation réglable.</w:t>
        </w:r>
      </w:ins>
    </w:p>
    <w:p w14:paraId="21758FD5" w14:textId="5E7A540D" w:rsidR="00594B41" w:rsidRDefault="00594B41" w:rsidP="00594B41">
      <w:pPr>
        <w:rPr>
          <w:ins w:id="452" w:author="VERTRAY, Anne-Sophie" w:date="2025-10-29T14:43:00Z"/>
        </w:rPr>
      </w:pPr>
      <w:ins w:id="453" w:author="VERTRAY, Anne-Sophie" w:date="2025-10-29T14:43:00Z">
        <w:r>
          <w:t>Ce fonctionnement permet de tester le démarrage du groupe sans commande de</w:t>
        </w:r>
      </w:ins>
      <w:ins w:id="454" w:author="VERTRAY, Anne-Sophie" w:date="2025-10-29T14:44:00Z">
        <w:r>
          <w:t xml:space="preserve"> </w:t>
        </w:r>
      </w:ins>
      <w:ins w:id="455" w:author="VERTRAY, Anne-Sophie" w:date="2025-10-29T14:43:00Z">
        <w:r>
          <w:t>fermeture de l’organe de puissance groupe.</w:t>
        </w:r>
      </w:ins>
    </w:p>
    <w:p w14:paraId="5FB396CF" w14:textId="4BCC16A1" w:rsidR="00594B41" w:rsidRDefault="00594B41" w:rsidP="00594B41">
      <w:pPr>
        <w:rPr>
          <w:ins w:id="456" w:author="VERTRAY, Anne-Sophie" w:date="2025-10-29T14:43:00Z"/>
        </w:rPr>
      </w:pPr>
      <w:ins w:id="457" w:author="VERTRAY, Anne-Sophie" w:date="2025-10-29T14:43:00Z">
        <w:r>
          <w:t>Sur disparition réseau l'automatisme devient identique au fonctionnement de la</w:t>
        </w:r>
      </w:ins>
      <w:ins w:id="458" w:author="VERTRAY, Anne-Sophie" w:date="2025-10-29T14:44:00Z">
        <w:r>
          <w:t xml:space="preserve"> </w:t>
        </w:r>
      </w:ins>
      <w:ins w:id="459" w:author="VERTRAY, Anne-Sophie" w:date="2025-10-29T14:43:00Z">
        <w:r>
          <w:t>sélection automatique.</w:t>
        </w:r>
      </w:ins>
    </w:p>
    <w:p w14:paraId="3A5EDBA8" w14:textId="77777777" w:rsidR="00594B41" w:rsidRDefault="00594B41" w:rsidP="00594B41">
      <w:pPr>
        <w:rPr>
          <w:ins w:id="460" w:author="VERTRAY, Anne-Sophie" w:date="2025-10-29T14:44:00Z"/>
        </w:rPr>
      </w:pPr>
    </w:p>
    <w:p w14:paraId="07AD6848" w14:textId="4982CF7D" w:rsidR="00594B41" w:rsidRPr="00594B41" w:rsidRDefault="00594B41" w:rsidP="00594B41">
      <w:pPr>
        <w:rPr>
          <w:ins w:id="461" w:author="VERTRAY, Anne-Sophie" w:date="2025-10-29T14:43:00Z"/>
          <w:b/>
          <w:bCs/>
          <w:rPrChange w:id="462" w:author="VERTRAY, Anne-Sophie" w:date="2025-10-29T14:45:00Z">
            <w:rPr>
              <w:ins w:id="463" w:author="VERTRAY, Anne-Sophie" w:date="2025-10-29T14:43:00Z"/>
            </w:rPr>
          </w:rPrChange>
        </w:rPr>
      </w:pPr>
      <w:ins w:id="464" w:author="VERTRAY, Anne-Sophie" w:date="2025-10-29T14:43:00Z">
        <w:r w:rsidRPr="00594B41">
          <w:rPr>
            <w:b/>
            <w:bCs/>
            <w:rPrChange w:id="465" w:author="VERTRAY, Anne-Sophie" w:date="2025-10-29T14:45:00Z">
              <w:rPr/>
            </w:rPrChange>
          </w:rPr>
          <w:t>Test en charge</w:t>
        </w:r>
      </w:ins>
    </w:p>
    <w:p w14:paraId="1DCA7B37" w14:textId="696E495D" w:rsidR="00594B41" w:rsidRDefault="00594B41" w:rsidP="00594B41">
      <w:pPr>
        <w:rPr>
          <w:ins w:id="466" w:author="VERTRAY, Anne-Sophie" w:date="2025-10-29T14:43:00Z"/>
        </w:rPr>
      </w:pPr>
      <w:ins w:id="467" w:author="VERTRAY, Anne-Sophie" w:date="2025-10-29T14:43:00Z">
        <w:r>
          <w:t>Ce mode permet de tester le fonctionnement de l’automatisme complet du groupe</w:t>
        </w:r>
      </w:ins>
      <w:ins w:id="468" w:author="VERTRAY, Anne-Sophie" w:date="2025-10-29T14:45:00Z">
        <w:r>
          <w:t xml:space="preserve"> </w:t>
        </w:r>
      </w:ins>
      <w:ins w:id="469" w:author="VERTRAY, Anne-Sophie" w:date="2025-10-29T14:43:00Z">
        <w:r>
          <w:t>comme un fonctionnement MARCHE FORCÉE.</w:t>
        </w:r>
      </w:ins>
    </w:p>
    <w:p w14:paraId="1ED96456" w14:textId="1D200906" w:rsidR="00594B41" w:rsidRDefault="00594B41" w:rsidP="00594B41">
      <w:pPr>
        <w:rPr>
          <w:ins w:id="470" w:author="VERTRAY, Anne-Sophie" w:date="2025-10-29T14:43:00Z"/>
        </w:rPr>
      </w:pPr>
      <w:ins w:id="471" w:author="VERTRAY, Anne-Sophie" w:date="2025-10-29T14:43:00Z">
        <w:r>
          <w:t>Le fonctionnement test en charge peut être utilisé pour se prémunir d'une éventuelle</w:t>
        </w:r>
      </w:ins>
      <w:ins w:id="472" w:author="VERTRAY, Anne-Sophie" w:date="2025-10-29T14:45:00Z">
        <w:r>
          <w:t xml:space="preserve"> </w:t>
        </w:r>
      </w:ins>
      <w:ins w:id="473" w:author="VERTRAY, Anne-Sophie" w:date="2025-10-29T14:43:00Z">
        <w:r>
          <w:t>coupure réseau.</w:t>
        </w:r>
      </w:ins>
    </w:p>
    <w:p w14:paraId="2C084D37" w14:textId="770FA1EE" w:rsidR="00594B41" w:rsidRDefault="00594B41" w:rsidP="00594B41">
      <w:pPr>
        <w:rPr>
          <w:ins w:id="474" w:author="VERTRAY, Anne-Sophie" w:date="2025-10-29T14:43:00Z"/>
        </w:rPr>
      </w:pPr>
    </w:p>
    <w:p w14:paraId="2DC427BD" w14:textId="77777777" w:rsidR="00594B41" w:rsidRDefault="00594B41" w:rsidP="00594B41">
      <w:pPr>
        <w:rPr>
          <w:ins w:id="475" w:author="VERTRAY, Anne-Sophie" w:date="2025-10-29T14:43:00Z"/>
        </w:rPr>
      </w:pPr>
    </w:p>
    <w:p w14:paraId="43B30714" w14:textId="5D1721F5" w:rsidR="00934D03" w:rsidRDefault="007D3FB6" w:rsidP="00A0000E">
      <w:pPr>
        <w:pStyle w:val="Titre1"/>
      </w:pPr>
      <w:bookmarkStart w:id="476" w:name="_88pcw94m8nik" w:colFirst="0" w:colLast="0"/>
      <w:bookmarkStart w:id="477" w:name="_htdzvb41jrgm" w:colFirst="0" w:colLast="0"/>
      <w:bookmarkStart w:id="478" w:name="_Toc212640735"/>
      <w:bookmarkStart w:id="479" w:name="_Toc219370812"/>
      <w:bookmarkEnd w:id="476"/>
      <w:bookmarkEnd w:id="477"/>
      <w:r>
        <w:t>Essais en usine</w:t>
      </w:r>
      <w:bookmarkEnd w:id="478"/>
      <w:bookmarkEnd w:id="479"/>
    </w:p>
    <w:p w14:paraId="462367B3" w14:textId="77777777" w:rsidR="00934D03" w:rsidRDefault="007D3FB6">
      <w:r>
        <w:t>Il sera prévu des essais Usine en présence du client ou de son représentant.</w:t>
      </w:r>
    </w:p>
    <w:p w14:paraId="574E2B46" w14:textId="77777777" w:rsidR="00934D03" w:rsidRDefault="007D3FB6">
      <w:r>
        <w:t>Les essais ont pour but de valider les performances techniques des groupes électrogènes.</w:t>
      </w:r>
    </w:p>
    <w:p w14:paraId="6CDEEFD3" w14:textId="77777777" w:rsidR="00934D03" w:rsidRDefault="007D3FB6">
      <w:r>
        <w:t>Les Essais des groupes électrogènes complets assemblés se feront en usine en présence du Maître d’Ouvrage, du Maître d’œuvre et du bureau de contrôle.</w:t>
      </w:r>
    </w:p>
    <w:p w14:paraId="3FA351DC" w14:textId="77777777" w:rsidR="00934D03" w:rsidRDefault="007D3FB6">
      <w:r>
        <w:t>L’Entrepreneur devra procéder au minimum aux essais et vérifications suivantes :</w:t>
      </w:r>
    </w:p>
    <w:p w14:paraId="77884773" w14:textId="77777777" w:rsidR="00934D03" w:rsidRDefault="00934D03"/>
    <w:p w14:paraId="422A0183" w14:textId="37DCE85E" w:rsidR="00934D03" w:rsidRDefault="007D3FB6" w:rsidP="00D8476E">
      <w:pPr>
        <w:pStyle w:val="Titre2"/>
      </w:pPr>
      <w:bookmarkStart w:id="480" w:name="_Toc212640736"/>
      <w:bookmarkStart w:id="481" w:name="_Toc219370813"/>
      <w:r>
        <w:t>Contrôle visuel du groupe électrogène avant démarrage</w:t>
      </w:r>
      <w:bookmarkEnd w:id="480"/>
      <w:bookmarkEnd w:id="481"/>
    </w:p>
    <w:p w14:paraId="6088C672" w14:textId="77777777" w:rsidR="00934D03" w:rsidRDefault="007D3FB6">
      <w:r>
        <w:t>Examen statique permettant de vérifier la conformité des éléments montés :</w:t>
      </w:r>
    </w:p>
    <w:p w14:paraId="7A31E4AB" w14:textId="77777777" w:rsidR="00934D03" w:rsidRDefault="007D3FB6">
      <w:pPr>
        <w:numPr>
          <w:ilvl w:val="0"/>
          <w:numId w:val="29"/>
        </w:numPr>
        <w:tabs>
          <w:tab w:val="left" w:pos="2270"/>
        </w:tabs>
      </w:pPr>
      <w:r>
        <w:t>Aspect général (peintures, finition, soudures, fixations…).</w:t>
      </w:r>
    </w:p>
    <w:p w14:paraId="671E6B7B" w14:textId="77777777" w:rsidR="00934D03" w:rsidRDefault="007D3FB6">
      <w:pPr>
        <w:numPr>
          <w:ilvl w:val="0"/>
          <w:numId w:val="29"/>
        </w:numPr>
        <w:tabs>
          <w:tab w:val="left" w:pos="2270"/>
        </w:tabs>
      </w:pPr>
      <w:r>
        <w:lastRenderedPageBreak/>
        <w:t>Dimensionnel (côtes hors tout…).</w:t>
      </w:r>
    </w:p>
    <w:p w14:paraId="150E352A" w14:textId="77777777" w:rsidR="00934D03" w:rsidRDefault="007D3FB6">
      <w:pPr>
        <w:numPr>
          <w:ilvl w:val="0"/>
          <w:numId w:val="29"/>
        </w:numPr>
        <w:tabs>
          <w:tab w:val="left" w:pos="2270"/>
        </w:tabs>
      </w:pPr>
      <w:r>
        <w:t>Indications des plaques du constructeur.</w:t>
      </w:r>
    </w:p>
    <w:p w14:paraId="5D1A39D0" w14:textId="77777777" w:rsidR="00934D03" w:rsidRDefault="007D3FB6">
      <w:pPr>
        <w:numPr>
          <w:ilvl w:val="0"/>
          <w:numId w:val="29"/>
        </w:numPr>
        <w:tabs>
          <w:tab w:val="left" w:pos="2270"/>
        </w:tabs>
      </w:pPr>
      <w:r>
        <w:t>Protection contre les contacts directs (jeux de barres…).</w:t>
      </w:r>
    </w:p>
    <w:p w14:paraId="5228CB2F" w14:textId="77777777" w:rsidR="00934D03" w:rsidRDefault="007D3FB6">
      <w:pPr>
        <w:numPr>
          <w:ilvl w:val="0"/>
          <w:numId w:val="29"/>
        </w:numPr>
        <w:tabs>
          <w:tab w:val="left" w:pos="2270"/>
        </w:tabs>
      </w:pPr>
      <w:r>
        <w:t>Dimensionnement des points de raccordement (électrique ou mécanique).</w:t>
      </w:r>
    </w:p>
    <w:p w14:paraId="0207B620" w14:textId="77777777" w:rsidR="00934D03" w:rsidRDefault="007D3FB6">
      <w:pPr>
        <w:numPr>
          <w:ilvl w:val="0"/>
          <w:numId w:val="29"/>
        </w:numPr>
        <w:tabs>
          <w:tab w:val="left" w:pos="2270"/>
        </w:tabs>
      </w:pPr>
      <w:r>
        <w:t>Contrôle du disjoncteur (nombre de pôles, valeur de déclenchement…).</w:t>
      </w:r>
    </w:p>
    <w:p w14:paraId="7CE29A40" w14:textId="77777777" w:rsidR="00934D03" w:rsidRDefault="00934D03">
      <w:pPr>
        <w:pBdr>
          <w:top w:val="nil"/>
          <w:left w:val="nil"/>
          <w:bottom w:val="nil"/>
          <w:right w:val="nil"/>
          <w:between w:val="nil"/>
        </w:pBdr>
        <w:spacing w:before="122"/>
        <w:jc w:val="left"/>
        <w:rPr>
          <w:color w:val="000000"/>
          <w:sz w:val="22"/>
          <w:szCs w:val="22"/>
        </w:rPr>
      </w:pPr>
    </w:p>
    <w:p w14:paraId="1C448509" w14:textId="05B26454" w:rsidR="00934D03" w:rsidRDefault="007D3FB6" w:rsidP="00D8476E">
      <w:pPr>
        <w:pStyle w:val="Titre2"/>
      </w:pPr>
      <w:bookmarkStart w:id="482" w:name="_Toc212640737"/>
      <w:bookmarkStart w:id="483" w:name="_Toc219370814"/>
      <w:r>
        <w:t>Essais fonctionnels</w:t>
      </w:r>
      <w:bookmarkEnd w:id="482"/>
      <w:bookmarkEnd w:id="483"/>
    </w:p>
    <w:p w14:paraId="0BB07786" w14:textId="77777777" w:rsidR="00934D03" w:rsidRDefault="007D3FB6">
      <w:pPr>
        <w:numPr>
          <w:ilvl w:val="0"/>
          <w:numId w:val="27"/>
        </w:numPr>
      </w:pPr>
      <w:r>
        <w:t>Essais des sécurités.</w:t>
      </w:r>
    </w:p>
    <w:p w14:paraId="0BE60D93" w14:textId="77777777" w:rsidR="00934D03" w:rsidRDefault="007D3FB6">
      <w:pPr>
        <w:numPr>
          <w:ilvl w:val="0"/>
          <w:numId w:val="27"/>
        </w:numPr>
      </w:pPr>
      <w:r>
        <w:t>Contrôle des indications sur le pupitre ou armoire de commande contrôle. Vérification visuelle de l’étanchéité des circuits.</w:t>
      </w:r>
    </w:p>
    <w:p w14:paraId="13A3753B" w14:textId="77777777" w:rsidR="00934D03" w:rsidRDefault="007D3FB6">
      <w:pPr>
        <w:numPr>
          <w:ilvl w:val="1"/>
          <w:numId w:val="27"/>
        </w:numPr>
        <w:tabs>
          <w:tab w:val="left" w:pos="1985"/>
        </w:tabs>
      </w:pPr>
      <w:r>
        <w:t>Circuit de refroidissement.</w:t>
      </w:r>
    </w:p>
    <w:p w14:paraId="00D50E16" w14:textId="77777777" w:rsidR="00934D03" w:rsidRDefault="007D3FB6">
      <w:pPr>
        <w:numPr>
          <w:ilvl w:val="1"/>
          <w:numId w:val="27"/>
        </w:numPr>
        <w:tabs>
          <w:tab w:val="left" w:pos="1985"/>
        </w:tabs>
      </w:pPr>
      <w:r>
        <w:t>Circuit d’huile.</w:t>
      </w:r>
    </w:p>
    <w:p w14:paraId="088A1792" w14:textId="77777777" w:rsidR="00934D03" w:rsidRDefault="007D3FB6">
      <w:pPr>
        <w:numPr>
          <w:ilvl w:val="1"/>
          <w:numId w:val="27"/>
        </w:numPr>
        <w:tabs>
          <w:tab w:val="left" w:pos="1985"/>
        </w:tabs>
      </w:pPr>
      <w:r>
        <w:t>Circuit combustible.</w:t>
      </w:r>
    </w:p>
    <w:p w14:paraId="34B6EAA6" w14:textId="77777777" w:rsidR="00934D03" w:rsidRDefault="007D3FB6">
      <w:pPr>
        <w:numPr>
          <w:ilvl w:val="0"/>
          <w:numId w:val="27"/>
        </w:numPr>
      </w:pPr>
      <w:r>
        <w:t xml:space="preserve">Vérifications de l’absence de vibrations et de bruits anormaux. </w:t>
      </w:r>
    </w:p>
    <w:p w14:paraId="6854A088" w14:textId="77777777" w:rsidR="00934D03" w:rsidRDefault="007D3FB6">
      <w:pPr>
        <w:numPr>
          <w:ilvl w:val="0"/>
          <w:numId w:val="27"/>
        </w:numPr>
      </w:pPr>
      <w:r>
        <w:t>Vérification du cycle de démarrage et d’arrêt.</w:t>
      </w:r>
    </w:p>
    <w:p w14:paraId="119F68C6" w14:textId="77777777" w:rsidR="00934D03" w:rsidRDefault="007D3FB6">
      <w:pPr>
        <w:numPr>
          <w:ilvl w:val="0"/>
          <w:numId w:val="27"/>
        </w:numPr>
      </w:pPr>
      <w:r>
        <w:t>Essais de fonctionnement des automatismes.</w:t>
      </w:r>
    </w:p>
    <w:p w14:paraId="2B832A2E" w14:textId="77777777" w:rsidR="00934D03" w:rsidRDefault="00934D03"/>
    <w:p w14:paraId="61F5EDAB" w14:textId="5F2E2C92" w:rsidR="00934D03" w:rsidRDefault="007D3FB6" w:rsidP="00D8476E">
      <w:pPr>
        <w:pStyle w:val="Titre2"/>
      </w:pPr>
      <w:bookmarkStart w:id="484" w:name="_Toc212640738"/>
      <w:bookmarkStart w:id="485" w:name="_Toc219370815"/>
      <w:r>
        <w:t>Essais en charge</w:t>
      </w:r>
      <w:bookmarkEnd w:id="484"/>
      <w:bookmarkEnd w:id="485"/>
    </w:p>
    <w:p w14:paraId="32AB937C" w14:textId="77777777" w:rsidR="00934D03" w:rsidRDefault="007D3FB6">
      <w:r>
        <w:t>Les essais en charge se feront par paliers à 25 %, 50 %, 75 %, 100 % et 110% sur résistances liquides à cos phi 1.</w:t>
      </w:r>
    </w:p>
    <w:p w14:paraId="7B45D821" w14:textId="77777777" w:rsidR="00934D03" w:rsidRDefault="007D3FB6">
      <w:r>
        <w:t>À chacun de ces paliers seront relevés en indiquant les paramètres électriques :</w:t>
      </w:r>
    </w:p>
    <w:p w14:paraId="41817342" w14:textId="77777777" w:rsidR="00934D03" w:rsidRDefault="007D3FB6">
      <w:pPr>
        <w:numPr>
          <w:ilvl w:val="0"/>
          <w:numId w:val="27"/>
        </w:numPr>
        <w:tabs>
          <w:tab w:val="left" w:pos="1985"/>
        </w:tabs>
      </w:pPr>
      <w:r>
        <w:t>Tension.</w:t>
      </w:r>
    </w:p>
    <w:p w14:paraId="1E2F7BD4" w14:textId="77777777" w:rsidR="00934D03" w:rsidRDefault="007D3FB6">
      <w:pPr>
        <w:numPr>
          <w:ilvl w:val="0"/>
          <w:numId w:val="27"/>
        </w:numPr>
        <w:tabs>
          <w:tab w:val="left" w:pos="1985"/>
        </w:tabs>
      </w:pPr>
      <w:r>
        <w:t>Fréquence.</w:t>
      </w:r>
    </w:p>
    <w:p w14:paraId="1EAE271E" w14:textId="77777777" w:rsidR="00934D03" w:rsidRDefault="007D3FB6">
      <w:pPr>
        <w:numPr>
          <w:ilvl w:val="0"/>
          <w:numId w:val="27"/>
        </w:numPr>
        <w:tabs>
          <w:tab w:val="left" w:pos="1985"/>
        </w:tabs>
      </w:pPr>
      <w:r>
        <w:t>Intensité.</w:t>
      </w:r>
    </w:p>
    <w:p w14:paraId="1A1F7F18" w14:textId="77777777" w:rsidR="00934D03" w:rsidRDefault="007D3FB6">
      <w:pPr>
        <w:numPr>
          <w:ilvl w:val="0"/>
          <w:numId w:val="27"/>
        </w:numPr>
        <w:tabs>
          <w:tab w:val="left" w:pos="1985"/>
        </w:tabs>
      </w:pPr>
      <w:r>
        <w:t>Puissance.</w:t>
      </w:r>
    </w:p>
    <w:p w14:paraId="455B835A" w14:textId="33103B69" w:rsidR="00934D03" w:rsidRDefault="007D3FB6">
      <w:pPr>
        <w:rPr>
          <w:ins w:id="486" w:author="RICHERT Cyrille" w:date="2025-12-04T17:52:00Z"/>
        </w:rPr>
      </w:pPr>
      <w:r>
        <w:t>À 100 % et 110 %, des relevés complémentaires de pression d’huile et température eau seront également notés.</w:t>
      </w:r>
    </w:p>
    <w:p w14:paraId="10C400CA" w14:textId="1A0DCD86" w:rsidR="008E36DD" w:rsidRDefault="008E36DD">
      <w:pPr>
        <w:rPr>
          <w:ins w:id="487" w:author="RICHERT Cyrille" w:date="2025-12-04T17:52:00Z"/>
        </w:rPr>
      </w:pPr>
    </w:p>
    <w:p w14:paraId="1E925F21" w14:textId="7F1F8FD3" w:rsidR="008E36DD" w:rsidRPr="008E36DD" w:rsidRDefault="008E36DD">
      <w:pPr>
        <w:rPr>
          <w:color w:val="FF0000"/>
          <w:rPrChange w:id="488" w:author="RICHERT Cyrille" w:date="2025-12-04T17:53:00Z">
            <w:rPr/>
          </w:rPrChange>
        </w:rPr>
      </w:pPr>
      <w:ins w:id="489" w:author="RICHERT Cyrille" w:date="2025-12-04T17:52:00Z">
        <w:r w:rsidRPr="008E36DD">
          <w:rPr>
            <w:color w:val="FF0000"/>
            <w:highlight w:val="yellow"/>
            <w:rPrChange w:id="490" w:author="RICHERT Cyrille" w:date="2025-12-04T17:53:00Z">
              <w:rPr/>
            </w:rPrChange>
          </w:rPr>
          <w:t xml:space="preserve">Pendant ces essais, les valeurs limites </w:t>
        </w:r>
      </w:ins>
      <w:ins w:id="491" w:author="RICHERT Cyrille" w:date="2025-12-04T17:53:00Z">
        <w:r w:rsidRPr="008E36DD">
          <w:rPr>
            <w:color w:val="FF0000"/>
            <w:highlight w:val="yellow"/>
            <w:rPrChange w:id="492" w:author="RICHERT Cyrille" w:date="2025-12-04T17:53:00Z">
              <w:rPr>
                <w:highlight w:val="yellow"/>
              </w:rPr>
            </w:rPrChange>
          </w:rPr>
          <w:t xml:space="preserve">des rejets gazeux </w:t>
        </w:r>
      </w:ins>
      <w:ins w:id="493" w:author="RICHERT Cyrille" w:date="2025-12-04T17:52:00Z">
        <w:r w:rsidRPr="008E36DD">
          <w:rPr>
            <w:color w:val="FF0000"/>
            <w:highlight w:val="yellow"/>
            <w:rPrChange w:id="494" w:author="RICHERT Cyrille" w:date="2025-12-04T17:53:00Z">
              <w:rPr/>
            </w:rPrChange>
          </w:rPr>
          <w:t>à l’émissi</w:t>
        </w:r>
      </w:ins>
      <w:ins w:id="495" w:author="RICHERT Cyrille" w:date="2025-12-04T17:53:00Z">
        <w:r w:rsidRPr="008E36DD">
          <w:rPr>
            <w:color w:val="FF0000"/>
            <w:highlight w:val="yellow"/>
            <w:rPrChange w:id="496" w:author="RICHERT Cyrille" w:date="2025-12-04T17:53:00Z">
              <w:rPr/>
            </w:rPrChange>
          </w:rPr>
          <w:t>on seront vérifiés par un organisme agréé et missionné par le maitre d’ouvrage.</w:t>
        </w:r>
      </w:ins>
    </w:p>
    <w:p w14:paraId="62CAE00C" w14:textId="77777777" w:rsidR="00934D03" w:rsidRDefault="00934D03"/>
    <w:p w14:paraId="1C0209B9" w14:textId="24476F39" w:rsidR="00934D03" w:rsidRDefault="007D3FB6">
      <w:pPr>
        <w:pStyle w:val="Titre3"/>
      </w:pPr>
      <w:bookmarkStart w:id="497" w:name="_Toc212640739"/>
      <w:bookmarkStart w:id="498" w:name="_Toc219370816"/>
      <w:r>
        <w:t>Impacts de charge</w:t>
      </w:r>
      <w:bookmarkEnd w:id="497"/>
      <w:bookmarkEnd w:id="498"/>
    </w:p>
    <w:p w14:paraId="153BBE20" w14:textId="77777777" w:rsidR="00934D03" w:rsidRDefault="007D3FB6">
      <w:r>
        <w:t>Les mesures d’impacts de charge seront effectuées à différents paliers de la puissance assignée.</w:t>
      </w:r>
    </w:p>
    <w:p w14:paraId="2FF982C7" w14:textId="77777777" w:rsidR="00934D03" w:rsidRDefault="007D3FB6">
      <w:r>
        <w:t>Un enregistrement graphique des transitoires de fréquence et de tension sera effectué à chacun des impacts suivants:</w:t>
      </w:r>
    </w:p>
    <w:p w14:paraId="121AEC21" w14:textId="77777777" w:rsidR="00934D03" w:rsidRDefault="007D3FB6">
      <w:r>
        <w:t>&gt; 0 ‐25 % / 25% ‐ 0%</w:t>
      </w:r>
    </w:p>
    <w:p w14:paraId="2DE16DAE" w14:textId="77777777" w:rsidR="00934D03" w:rsidRDefault="007D3FB6">
      <w:r>
        <w:t>&gt; 0 ‐50 % / 50% ‐ 0%</w:t>
      </w:r>
    </w:p>
    <w:p w14:paraId="3C396ED3" w14:textId="77777777" w:rsidR="00934D03" w:rsidRDefault="007D3FB6">
      <w:r>
        <w:t>Un essai à la puissance maximum satisfaisant aux critères d’acceptation des chutes de tension et fréquence.</w:t>
      </w:r>
    </w:p>
    <w:p w14:paraId="025D5A7D" w14:textId="77777777" w:rsidR="00934D03" w:rsidRDefault="007D3FB6">
      <w:r>
        <w:t>Un essai à la puissance maximum reprise par le groupe hors critères d’acceptation.</w:t>
      </w:r>
    </w:p>
    <w:p w14:paraId="52652BF9" w14:textId="77777777" w:rsidR="00934D03" w:rsidRDefault="007D3FB6">
      <w:r>
        <w:t>Les résultats seront reportés sur une fiche d’essais répertoriée dans le système qualité.</w:t>
      </w:r>
    </w:p>
    <w:p w14:paraId="0E54E301" w14:textId="77777777" w:rsidR="00934D03" w:rsidRDefault="00934D03">
      <w:pPr>
        <w:pBdr>
          <w:top w:val="nil"/>
          <w:left w:val="nil"/>
          <w:bottom w:val="nil"/>
          <w:right w:val="nil"/>
          <w:between w:val="nil"/>
        </w:pBdr>
        <w:spacing w:before="60"/>
        <w:ind w:left="1418"/>
        <w:jc w:val="left"/>
        <w:rPr>
          <w:sz w:val="22"/>
          <w:szCs w:val="22"/>
        </w:rPr>
      </w:pPr>
    </w:p>
    <w:p w14:paraId="699544EC" w14:textId="77777777" w:rsidR="00934D03" w:rsidRDefault="00934D03">
      <w:pPr>
        <w:pBdr>
          <w:top w:val="nil"/>
          <w:left w:val="nil"/>
          <w:bottom w:val="nil"/>
          <w:right w:val="nil"/>
          <w:between w:val="nil"/>
        </w:pBdr>
        <w:spacing w:before="60"/>
        <w:ind w:left="1418"/>
        <w:jc w:val="left"/>
        <w:rPr>
          <w:sz w:val="22"/>
          <w:szCs w:val="22"/>
        </w:rPr>
      </w:pPr>
    </w:p>
    <w:p w14:paraId="1E820E58" w14:textId="25EBCFB2" w:rsidR="00934D03" w:rsidRDefault="007D3FB6">
      <w:pPr>
        <w:pStyle w:val="Titre3"/>
        <w:tabs>
          <w:tab w:val="left" w:pos="1209"/>
        </w:tabs>
      </w:pPr>
      <w:bookmarkStart w:id="499" w:name="_Toc212640740"/>
      <w:bookmarkStart w:id="500" w:name="_Toc219370817"/>
      <w:r>
        <w:t>Validation</w:t>
      </w:r>
      <w:bookmarkEnd w:id="499"/>
      <w:bookmarkEnd w:id="500"/>
    </w:p>
    <w:p w14:paraId="7E6CFC10" w14:textId="77777777" w:rsidR="00934D03" w:rsidRDefault="007D3FB6">
      <w:r>
        <w:t>À l’issue des essais, un compte rendu de réception‐usine sera signé.</w:t>
      </w:r>
    </w:p>
    <w:p w14:paraId="360EF78F" w14:textId="77777777" w:rsidR="00934D03" w:rsidRDefault="00934D03"/>
    <w:p w14:paraId="773C0BA0" w14:textId="77777777" w:rsidR="00934D03" w:rsidRDefault="007D3FB6">
      <w:pPr>
        <w:pPrChange w:id="501" w:author="VERTRAY, Anne-Sophie" w:date="2025-10-30T09:33:00Z">
          <w:pPr>
            <w:pStyle w:val="Titre1"/>
          </w:pPr>
        </w:pPrChange>
      </w:pPr>
      <w:bookmarkStart w:id="502" w:name="_u5rf23jxz2iu" w:colFirst="0" w:colLast="0"/>
      <w:bookmarkEnd w:id="502"/>
      <w:r>
        <w:br w:type="page"/>
      </w:r>
    </w:p>
    <w:p w14:paraId="06B7400E" w14:textId="77777777" w:rsidR="00FB32E4" w:rsidRDefault="00FB32E4">
      <w:pPr>
        <w:pStyle w:val="Titre1"/>
        <w:pPrChange w:id="503" w:author="VERTRAY, Anne-Sophie" w:date="2025-10-30T09:33:00Z">
          <w:pPr>
            <w:pStyle w:val="Titre1"/>
            <w:tabs>
              <w:tab w:val="left" w:pos="1144"/>
            </w:tabs>
          </w:pPr>
        </w:pPrChange>
      </w:pPr>
      <w:bookmarkStart w:id="504" w:name="_Toc212640694"/>
      <w:bookmarkStart w:id="505" w:name="_Toc219370818"/>
      <w:r>
        <w:lastRenderedPageBreak/>
        <w:t>Mise en œuvre des travaux</w:t>
      </w:r>
      <w:bookmarkEnd w:id="504"/>
      <w:bookmarkEnd w:id="505"/>
    </w:p>
    <w:p w14:paraId="3F210C30" w14:textId="77777777" w:rsidR="00FB32E4" w:rsidRDefault="00FB32E4" w:rsidP="00FB32E4">
      <w:pPr>
        <w:pStyle w:val="Titre2"/>
      </w:pPr>
      <w:bookmarkStart w:id="506" w:name="_Toc212640695"/>
      <w:bookmarkStart w:id="507" w:name="_Toc219370819"/>
      <w:r>
        <w:t>Conditions d’établissement des installations</w:t>
      </w:r>
      <w:bookmarkEnd w:id="506"/>
      <w:bookmarkEnd w:id="507"/>
    </w:p>
    <w:p w14:paraId="71DD62A1" w14:textId="77777777" w:rsidR="00FB32E4" w:rsidRDefault="00FB32E4" w:rsidP="00FB32E4"/>
    <w:p w14:paraId="551DA87B" w14:textId="77777777" w:rsidR="00FB32E4" w:rsidRDefault="00FB32E4" w:rsidP="00FB32E4">
      <w:r>
        <w:rPr>
          <w:u w:val="single"/>
        </w:rPr>
        <w:t>Renseignements de base</w:t>
      </w:r>
      <w:r>
        <w:t xml:space="preserve"> : l'entrepreneur déclare avoir connaissance de tous les renseignements utiles à son projet et en particulier :</w:t>
      </w:r>
    </w:p>
    <w:p w14:paraId="6DD56965" w14:textId="77777777" w:rsidR="00FB32E4" w:rsidRDefault="00FB32E4" w:rsidP="00FB32E4">
      <w:pPr>
        <w:numPr>
          <w:ilvl w:val="3"/>
          <w:numId w:val="20"/>
        </w:numPr>
        <w:tabs>
          <w:tab w:val="left" w:pos="1702"/>
        </w:tabs>
      </w:pPr>
      <w:r>
        <w:t>Les schémas de l’installation existante, s’ils existent,</w:t>
      </w:r>
    </w:p>
    <w:p w14:paraId="2F394B6B" w14:textId="77777777" w:rsidR="00FB32E4" w:rsidRDefault="00FB32E4" w:rsidP="00FB32E4">
      <w:pPr>
        <w:numPr>
          <w:ilvl w:val="3"/>
          <w:numId w:val="20"/>
        </w:numPr>
        <w:tabs>
          <w:tab w:val="left" w:pos="1702"/>
        </w:tabs>
      </w:pPr>
      <w:r>
        <w:t>La nature et la destination des équipements liés au projet.</w:t>
      </w:r>
    </w:p>
    <w:p w14:paraId="440F07EF" w14:textId="77777777" w:rsidR="00FB32E4" w:rsidRDefault="00FB32E4" w:rsidP="00FB32E4"/>
    <w:p w14:paraId="0FB04148" w14:textId="77777777" w:rsidR="00FB32E4" w:rsidRDefault="00FB32E4" w:rsidP="00FB32E4">
      <w:r>
        <w:t>L'entrepreneur est réputé connaître, pour s'en être rendu compte personnellement, la nature des lieux et la situation des travaux, ainsi que les risques qu'ils peuvent entraîner.</w:t>
      </w:r>
    </w:p>
    <w:p w14:paraId="77C51862" w14:textId="77777777" w:rsidR="00FB32E4" w:rsidRDefault="00FB32E4" w:rsidP="00FB32E4">
      <w:r>
        <w:t>L'entrepreneur est invité à se rendre compte par lui-même de la nature des travaux à exécuter. En aucun cas, il ne pourra arguer de l'imprécision des pièces écrites et des schémas.</w:t>
      </w:r>
    </w:p>
    <w:p w14:paraId="5F454E67" w14:textId="77777777" w:rsidR="00FB32E4" w:rsidRDefault="00FB32E4" w:rsidP="00FB32E4">
      <w:pPr>
        <w:rPr>
          <w:u w:val="single"/>
        </w:rPr>
      </w:pPr>
    </w:p>
    <w:p w14:paraId="00DDA75A" w14:textId="77777777" w:rsidR="00FB32E4" w:rsidRDefault="00FB32E4" w:rsidP="00FB32E4">
      <w:r>
        <w:rPr>
          <w:u w:val="single"/>
        </w:rPr>
        <w:t>Information du personnel</w:t>
      </w:r>
      <w:r>
        <w:t xml:space="preserve"> : L'entrepreneur devra déléguer un représentant qualifié capable d'informer le personnel de l’observatoire sur les installations.</w:t>
      </w:r>
    </w:p>
    <w:p w14:paraId="5269EAAE" w14:textId="77777777" w:rsidR="00FB32E4" w:rsidRDefault="00FB32E4" w:rsidP="00FB32E4"/>
    <w:p w14:paraId="445CFDE3" w14:textId="77777777" w:rsidR="00FB32E4" w:rsidRDefault="00FB32E4" w:rsidP="00FB32E4">
      <w:r>
        <w:rPr>
          <w:u w:val="single"/>
        </w:rPr>
        <w:t>Mise en œuvre :</w:t>
      </w:r>
      <w:r>
        <w:t xml:space="preserve"> Les modifications et adaptations de l’installation électrique devront être effectuées sans aucune gêne de l’exploitation du site. Les coupures nécessaires seront programmées.</w:t>
      </w:r>
    </w:p>
    <w:p w14:paraId="3E84C941" w14:textId="77777777" w:rsidR="00FB32E4" w:rsidRDefault="00FB32E4" w:rsidP="00FB32E4">
      <w:pPr>
        <w:tabs>
          <w:tab w:val="left" w:pos="1702"/>
        </w:tabs>
      </w:pPr>
    </w:p>
    <w:p w14:paraId="072989A6" w14:textId="77777777" w:rsidR="00FB32E4" w:rsidRDefault="00FB32E4" w:rsidP="00FB32E4">
      <w:pPr>
        <w:tabs>
          <w:tab w:val="left" w:pos="1702"/>
        </w:tabs>
      </w:pPr>
    </w:p>
    <w:p w14:paraId="5F926046" w14:textId="77777777" w:rsidR="00FB32E4" w:rsidRDefault="00FB32E4" w:rsidP="00FB32E4">
      <w:pPr>
        <w:pStyle w:val="Titre2"/>
      </w:pPr>
      <w:bookmarkStart w:id="508" w:name="_Toc212640696"/>
      <w:bookmarkStart w:id="509" w:name="_Toc219370820"/>
      <w:r>
        <w:t>Enlèvement du matériel</w:t>
      </w:r>
      <w:bookmarkEnd w:id="508"/>
      <w:bookmarkEnd w:id="509"/>
    </w:p>
    <w:p w14:paraId="0D843566" w14:textId="77777777" w:rsidR="00FB32E4" w:rsidRDefault="00FB32E4" w:rsidP="00FB32E4">
      <w:r>
        <w:t>L'entrepreneur du présent marché, en accord avec le Maître d’Ouvrage, devra l'évacuation du matériel déposé.</w:t>
      </w:r>
    </w:p>
    <w:p w14:paraId="240146F9" w14:textId="77777777" w:rsidR="00FB32E4" w:rsidRDefault="00FB32E4" w:rsidP="00FB32E4">
      <w:pPr>
        <w:spacing w:before="120"/>
        <w:ind w:left="851" w:right="137"/>
        <w:rPr>
          <w:sz w:val="22"/>
          <w:szCs w:val="22"/>
        </w:rPr>
      </w:pPr>
    </w:p>
    <w:p w14:paraId="600C8BC8" w14:textId="77777777" w:rsidR="00FB32E4" w:rsidRDefault="00FB32E4" w:rsidP="00FB32E4">
      <w:pPr>
        <w:pStyle w:val="Titre2"/>
      </w:pPr>
      <w:bookmarkStart w:id="510" w:name="_Toc212640697"/>
      <w:bookmarkStart w:id="511" w:name="_Toc219370821"/>
      <w:r>
        <w:t>Nettoyage du chantier</w:t>
      </w:r>
      <w:bookmarkEnd w:id="510"/>
      <w:bookmarkEnd w:id="511"/>
    </w:p>
    <w:p w14:paraId="5C5B62E1" w14:textId="77777777" w:rsidR="00FB32E4" w:rsidRDefault="00FB32E4" w:rsidP="00FB32E4">
      <w:r>
        <w:t>L’entreprise sera en charge de la propreté de son lieu d’intervention pendant toute la durée des travaux.</w:t>
      </w:r>
    </w:p>
    <w:p w14:paraId="38ED28CE" w14:textId="77777777" w:rsidR="00FB32E4" w:rsidRDefault="00FB32E4" w:rsidP="00FB32E4">
      <w:pPr>
        <w:spacing w:before="119"/>
        <w:ind w:left="851" w:right="140"/>
        <w:rPr>
          <w:sz w:val="22"/>
          <w:szCs w:val="22"/>
        </w:rPr>
      </w:pPr>
    </w:p>
    <w:p w14:paraId="7D434338" w14:textId="77777777" w:rsidR="00FB32E4" w:rsidRDefault="00FB32E4" w:rsidP="00FB32E4">
      <w:pPr>
        <w:pStyle w:val="Titre2"/>
      </w:pPr>
      <w:bookmarkStart w:id="512" w:name="_Toc212640698"/>
      <w:bookmarkStart w:id="513" w:name="_Toc219370822"/>
      <w:r>
        <w:t>Installation provisoire pour les besoins du chantier</w:t>
      </w:r>
      <w:bookmarkEnd w:id="512"/>
      <w:bookmarkEnd w:id="513"/>
    </w:p>
    <w:p w14:paraId="1876BA20" w14:textId="77777777" w:rsidR="00FB32E4" w:rsidRDefault="00FB32E4" w:rsidP="00FB32E4">
      <w:r>
        <w:t>Les besoins en utilité devront être transmis au Maître d’Ouvrage afin d’organiser la base-vie en conséquence.</w:t>
      </w:r>
    </w:p>
    <w:p w14:paraId="1DCF1DFE" w14:textId="77777777" w:rsidR="00FB32E4" w:rsidRDefault="00FB32E4" w:rsidP="00FB32E4">
      <w:r>
        <w:t>L’usine de valorisation énergétique sera connectée au réseau électrique à partir de décembre 2025. A ce jour, le local GE (groupe électrogène) ne dispose pas d’éclairage. Un éclairage de chantier devra être mis en place.</w:t>
      </w:r>
    </w:p>
    <w:p w14:paraId="2DBE4DE0" w14:textId="77777777" w:rsidR="00FB32E4" w:rsidRDefault="00FB32E4" w:rsidP="00FB32E4">
      <w:r>
        <w:t>L’entreprise devra prévoir en fonction de la demande du maître d’ouvrage de réalimenter provisoirement tout ou une partie de l’installation électrique.</w:t>
      </w:r>
    </w:p>
    <w:p w14:paraId="78BE517B" w14:textId="77777777" w:rsidR="00FB32E4" w:rsidRDefault="00FB32E4" w:rsidP="00FB32E4">
      <w:pPr>
        <w:spacing w:before="66"/>
        <w:jc w:val="left"/>
        <w:rPr>
          <w:sz w:val="24"/>
          <w:szCs w:val="24"/>
        </w:rPr>
      </w:pPr>
    </w:p>
    <w:p w14:paraId="3848C3FC" w14:textId="77777777" w:rsidR="00FB32E4" w:rsidRDefault="00FB32E4" w:rsidP="00FB32E4">
      <w:pPr>
        <w:pStyle w:val="Titre2"/>
      </w:pPr>
      <w:bookmarkStart w:id="514" w:name="_Toc212640699"/>
      <w:bookmarkStart w:id="515" w:name="_Toc219370823"/>
      <w:r>
        <w:t>Essais – Vérifications</w:t>
      </w:r>
      <w:bookmarkEnd w:id="514"/>
      <w:bookmarkEnd w:id="515"/>
    </w:p>
    <w:p w14:paraId="5A936E64" w14:textId="77777777" w:rsidR="00FB32E4" w:rsidRDefault="00FB32E4" w:rsidP="00FB32E4">
      <w:r>
        <w:t>En cours de travaux, chaque fois que cela sera nécessaire et à la fin des travaux, le Maître d'Ouvrage procédera aux opérations de contrôle et aux vérifications qualitatives et quantitatives en présence de l'entrepreneur ou de son représentant.</w:t>
      </w:r>
    </w:p>
    <w:p w14:paraId="64FED5FB" w14:textId="77777777" w:rsidR="00FB32E4" w:rsidRDefault="00FB32E4" w:rsidP="00FB32E4">
      <w:r>
        <w:t>Le Maître d'Ouvrage est en droit d'assister aux essais en usine des matériaux proposés. À défaut, l'entrepreneur fournira les P.V. d'essais avec les indications nécessaires.</w:t>
      </w:r>
    </w:p>
    <w:p w14:paraId="1F63EE5B" w14:textId="77777777" w:rsidR="00FB32E4" w:rsidRDefault="00FB32E4" w:rsidP="00FB32E4">
      <w:r>
        <w:t>Toutes défectuosités constatées seront immédiatement réparées par l'entreprise.</w:t>
      </w:r>
    </w:p>
    <w:p w14:paraId="57BBC950" w14:textId="77777777" w:rsidR="00FB32E4" w:rsidRDefault="00FB32E4" w:rsidP="00FB32E4">
      <w:r>
        <w:t>L'entrepreneur doit mettre à la disposition du vérificateur, le personnel et les appareils de mesure nécessaires pour effectuer les opérations de contrôle.</w:t>
      </w:r>
    </w:p>
    <w:p w14:paraId="5A26DB00" w14:textId="77777777" w:rsidR="00FB32E4" w:rsidRDefault="00FB32E4" w:rsidP="00FB32E4">
      <w:r>
        <w:t xml:space="preserve">L'entrepreneur procédera, à ses frais, aux opérations de démontage et de remontage des appareils et des parties de l'installation qui sont indispensables pour effectuer ces contrôles, mesures et essais y compris la fourniture des cahiers </w:t>
      </w:r>
      <w:r>
        <w:lastRenderedPageBreak/>
        <w:t>de recette.</w:t>
      </w:r>
    </w:p>
    <w:p w14:paraId="1FAC8025" w14:textId="77777777" w:rsidR="00FB32E4" w:rsidRDefault="00FB32E4" w:rsidP="00FB32E4"/>
    <w:p w14:paraId="37BCC98F" w14:textId="77777777" w:rsidR="00FB32E4" w:rsidRDefault="00FB32E4" w:rsidP="00FB32E4">
      <w:r>
        <w:t>En cas de contestation sur les résultats obtenus à l'occasion des essais, notamment si l'entrepreneur ne peut pas tenir les critères définis au devis descriptif ou dans les normes précitées, celui‐ci devra tous remplacements, modifications, adjonctions, réparations nécessaires, et ces travaux devront être réalisés sans apporter de gêne excessive aux utilisateurs des installations.</w:t>
      </w:r>
    </w:p>
    <w:p w14:paraId="608D3CAD" w14:textId="77777777" w:rsidR="00FB32E4" w:rsidRDefault="00FB32E4" w:rsidP="00FB32E4">
      <w:r>
        <w:t>D'une manière générale, tous les frais en personnel et en matériel dus à des suppressions, adjonctions ou modifications résultant d'erreurs, de retards ou d'omissions de la part de l'entrepreneur adjudicataire sont à la charge du présent lot.</w:t>
      </w:r>
    </w:p>
    <w:p w14:paraId="255DAEDD" w14:textId="77777777" w:rsidR="00FB32E4" w:rsidRDefault="00FB32E4" w:rsidP="00FB32E4">
      <w:r>
        <w:t>Après exécution des travaux imposés, il sera procédé à de nouveaux essais.</w:t>
      </w:r>
    </w:p>
    <w:p w14:paraId="160A0AFC" w14:textId="77777777" w:rsidR="00FB32E4" w:rsidRDefault="00FB32E4" w:rsidP="00FB32E4">
      <w:pPr>
        <w:spacing w:before="65"/>
        <w:jc w:val="left"/>
        <w:rPr>
          <w:sz w:val="24"/>
          <w:szCs w:val="24"/>
        </w:rPr>
      </w:pPr>
    </w:p>
    <w:p w14:paraId="1A542FF4" w14:textId="77777777" w:rsidR="00FB32E4" w:rsidRDefault="00FB32E4" w:rsidP="00FB32E4">
      <w:pPr>
        <w:pStyle w:val="Titre2"/>
      </w:pPr>
      <w:bookmarkStart w:id="516" w:name="_Toc212640700"/>
      <w:bookmarkStart w:id="517" w:name="_Toc219370824"/>
      <w:r>
        <w:t>Entretien – Garantie</w:t>
      </w:r>
      <w:bookmarkEnd w:id="516"/>
      <w:bookmarkEnd w:id="517"/>
    </w:p>
    <w:p w14:paraId="2AC06548" w14:textId="77777777" w:rsidR="00FB32E4" w:rsidRDefault="00FB32E4" w:rsidP="00FB32E4">
      <w:r>
        <w:t>Chaque matériel figurant dans l'installation et nécessitant un entretien ou une révision périodique fera l'objet d'une notice détaillée comportant :</w:t>
      </w:r>
    </w:p>
    <w:p w14:paraId="31FA3321" w14:textId="77777777" w:rsidR="00FB32E4" w:rsidRDefault="00FB32E4" w:rsidP="00FB32E4">
      <w:pPr>
        <w:numPr>
          <w:ilvl w:val="0"/>
          <w:numId w:val="19"/>
        </w:numPr>
        <w:tabs>
          <w:tab w:val="left" w:pos="1702"/>
        </w:tabs>
      </w:pPr>
      <w:r>
        <w:t>La description,</w:t>
      </w:r>
    </w:p>
    <w:p w14:paraId="668846C3" w14:textId="77777777" w:rsidR="00FB32E4" w:rsidRDefault="00FB32E4" w:rsidP="00FB32E4">
      <w:pPr>
        <w:numPr>
          <w:ilvl w:val="0"/>
          <w:numId w:val="19"/>
        </w:numPr>
        <w:tabs>
          <w:tab w:val="left" w:pos="1702"/>
        </w:tabs>
      </w:pPr>
      <w:r>
        <w:t>Les caractéristiques,</w:t>
      </w:r>
    </w:p>
    <w:p w14:paraId="150F9583" w14:textId="77777777" w:rsidR="00FB32E4" w:rsidRDefault="00FB32E4" w:rsidP="00FB32E4">
      <w:pPr>
        <w:numPr>
          <w:ilvl w:val="0"/>
          <w:numId w:val="19"/>
        </w:numPr>
        <w:tabs>
          <w:tab w:val="left" w:pos="1702"/>
        </w:tabs>
      </w:pPr>
      <w:r>
        <w:t>Le repérage,</w:t>
      </w:r>
    </w:p>
    <w:p w14:paraId="11E780EF" w14:textId="77777777" w:rsidR="00FB32E4" w:rsidRDefault="00FB32E4" w:rsidP="00FB32E4">
      <w:pPr>
        <w:numPr>
          <w:ilvl w:val="0"/>
          <w:numId w:val="19"/>
        </w:numPr>
        <w:tabs>
          <w:tab w:val="left" w:pos="1702"/>
        </w:tabs>
      </w:pPr>
      <w:r>
        <w:t>La localisation,</w:t>
      </w:r>
    </w:p>
    <w:p w14:paraId="794A0918" w14:textId="77777777" w:rsidR="00FB32E4" w:rsidRDefault="00FB32E4" w:rsidP="00FB32E4">
      <w:pPr>
        <w:numPr>
          <w:ilvl w:val="0"/>
          <w:numId w:val="19"/>
        </w:numPr>
        <w:tabs>
          <w:tab w:val="left" w:pos="1702"/>
        </w:tabs>
      </w:pPr>
      <w:r>
        <w:t>La marque et référence (coordonnées des fabricants),</w:t>
      </w:r>
    </w:p>
    <w:p w14:paraId="284BC75F" w14:textId="77777777" w:rsidR="00FB32E4" w:rsidRDefault="00FB32E4" w:rsidP="00FB32E4">
      <w:pPr>
        <w:numPr>
          <w:ilvl w:val="0"/>
          <w:numId w:val="19"/>
        </w:numPr>
        <w:tabs>
          <w:tab w:val="left" w:pos="1702"/>
        </w:tabs>
      </w:pPr>
      <w:r>
        <w:t>La nature des interventions et périodicité,</w:t>
      </w:r>
    </w:p>
    <w:p w14:paraId="7E2C3F7B" w14:textId="77777777" w:rsidR="00FB32E4" w:rsidRDefault="00FB32E4" w:rsidP="00FB32E4">
      <w:pPr>
        <w:numPr>
          <w:ilvl w:val="0"/>
          <w:numId w:val="19"/>
        </w:numPr>
        <w:tabs>
          <w:tab w:val="left" w:pos="1702"/>
        </w:tabs>
      </w:pPr>
      <w:r>
        <w:t xml:space="preserve">Les fournitures nécessaires aux différentes interventions. </w:t>
      </w:r>
    </w:p>
    <w:p w14:paraId="028C45D4" w14:textId="77777777" w:rsidR="00FB32E4" w:rsidRDefault="00FB32E4" w:rsidP="00FB32E4">
      <w:pPr>
        <w:tabs>
          <w:tab w:val="left" w:pos="1702"/>
        </w:tabs>
      </w:pPr>
    </w:p>
    <w:p w14:paraId="5A5F781B" w14:textId="77777777" w:rsidR="00FB32E4" w:rsidRDefault="00FB32E4" w:rsidP="00FB32E4">
      <w:pPr>
        <w:tabs>
          <w:tab w:val="left" w:pos="1702"/>
        </w:tabs>
        <w:rPr>
          <w:b/>
          <w:u w:val="single"/>
        </w:rPr>
      </w:pPr>
      <w:r>
        <w:rPr>
          <w:b/>
          <w:u w:val="single"/>
        </w:rPr>
        <w:t xml:space="preserve">Garantie: </w:t>
      </w:r>
    </w:p>
    <w:p w14:paraId="1B8F9674" w14:textId="78E9A977" w:rsidR="00FB32E4" w:rsidRDefault="00FB32E4" w:rsidP="00FB32E4">
      <w:pPr>
        <w:tabs>
          <w:tab w:val="left" w:pos="1702"/>
        </w:tabs>
      </w:pPr>
      <w:r>
        <w:t xml:space="preserve">La période légale de garantie est fixée à </w:t>
      </w:r>
      <w:del w:id="518" w:author="VERTRAY, Anne-Sophie" w:date="2025-10-30T11:47:00Z">
        <w:r w:rsidDel="00085CF7">
          <w:delText xml:space="preserve">1 </w:delText>
        </w:r>
      </w:del>
      <w:ins w:id="519" w:author="VERTRAY, Anne-Sophie" w:date="2025-10-30T11:47:00Z">
        <w:r w:rsidR="00085CF7">
          <w:t xml:space="preserve">2 </w:t>
        </w:r>
      </w:ins>
      <w:r>
        <w:t>an</w:t>
      </w:r>
      <w:ins w:id="520" w:author="VERTRAY, Anne-Sophie" w:date="2025-10-30T11:47:00Z">
        <w:r w:rsidR="00085CF7">
          <w:t>s</w:t>
        </w:r>
      </w:ins>
      <w:r>
        <w:t>.</w:t>
      </w:r>
    </w:p>
    <w:p w14:paraId="6E8BA72C" w14:textId="77777777" w:rsidR="00FB32E4" w:rsidRDefault="00FB32E4" w:rsidP="00FB32E4"/>
    <w:p w14:paraId="7E992450" w14:textId="77777777" w:rsidR="00FB32E4" w:rsidRDefault="00FB32E4" w:rsidP="00FB32E4">
      <w:r>
        <w:t>En plus des garanties réglementaires, biennales et décennales après réception, l'Entrepreneur s'engage à maintenir l'installation en parfait état de fonctionnement jusqu'à la réception définitive de l'ensemble des ouvrages.</w:t>
      </w:r>
    </w:p>
    <w:p w14:paraId="54130F77" w14:textId="77777777" w:rsidR="00FB32E4" w:rsidRDefault="00FB32E4" w:rsidP="00FB32E4">
      <w:r>
        <w:t>Il est rappelé ici à l'entreprise outre les prescriptions prévues au titre de la garantie des ouvrages que la période de garantie inclut la garantie de bon fonctionnement de toutes les parties des installations pendant un délai d’un an à compter de la date de réception officielle.</w:t>
      </w:r>
    </w:p>
    <w:p w14:paraId="7A45328D" w14:textId="77777777" w:rsidR="00FB32E4" w:rsidRDefault="00FB32E4" w:rsidP="00FB32E4">
      <w:r>
        <w:t>Durant ce délai de garantie, l’entreprise doit la réparation et éventuellement le remplacement gratuit, la fourniture et main d’œuvre comprise, de toute partie de matériel qui serait reconnue défectueuse.</w:t>
      </w:r>
    </w:p>
    <w:p w14:paraId="4BB141C2" w14:textId="77777777" w:rsidR="00FB32E4" w:rsidRDefault="00FB32E4" w:rsidP="00FB32E4"/>
    <w:p w14:paraId="6A34971A" w14:textId="77777777" w:rsidR="00FB32E4" w:rsidRDefault="00FB32E4" w:rsidP="00FB32E4"/>
    <w:p w14:paraId="7E95A24C" w14:textId="77777777" w:rsidR="00FB32E4" w:rsidRDefault="00FB32E4" w:rsidP="00FB32E4">
      <w:pPr>
        <w:pStyle w:val="Titre2"/>
      </w:pPr>
      <w:bookmarkStart w:id="521" w:name="_Toc212640701"/>
      <w:bookmarkStart w:id="522" w:name="_Toc219370825"/>
      <w:r>
        <w:t>Organisation du chantier et obligation de l’entrepreneur</w:t>
      </w:r>
      <w:bookmarkEnd w:id="521"/>
      <w:bookmarkEnd w:id="522"/>
    </w:p>
    <w:p w14:paraId="4D80465A" w14:textId="77777777" w:rsidR="00FB32E4" w:rsidRDefault="00FB32E4" w:rsidP="00FB32E4">
      <w:r>
        <w:t>L'entrepreneur devra :</w:t>
      </w:r>
    </w:p>
    <w:p w14:paraId="4D17D791" w14:textId="77777777" w:rsidR="00FB32E4" w:rsidRDefault="00FB32E4" w:rsidP="00FB32E4">
      <w:pPr>
        <w:numPr>
          <w:ilvl w:val="0"/>
          <w:numId w:val="31"/>
        </w:numPr>
      </w:pPr>
      <w:r>
        <w:t>Faire agréer par le Maître d'Ouvrage les dispositions détaillées qu'il compte adopter pour l'organisation de son chantier. Le Maître d'Ouvrage pourra exiger que soient modifiées ou complétées les dispositions envisagées si celles‐ci paraissent insuffisantes ou si, à l'expérience, elles ne donnent pas satisfaction.</w:t>
      </w:r>
    </w:p>
    <w:p w14:paraId="26B5AC98" w14:textId="77777777" w:rsidR="00FB32E4" w:rsidRDefault="00FB32E4" w:rsidP="00FB32E4">
      <w:pPr>
        <w:numPr>
          <w:ilvl w:val="0"/>
          <w:numId w:val="31"/>
        </w:numPr>
      </w:pPr>
      <w:r>
        <w:t>Assurer la protection de ses propres ouvrages et des ouvrages existants avant et après la mise en œuvre jusqu'à la livraison au Maître d'Ouvrage. Cette responsabilité des ouvrages propres à l'entreprise engendre le nettoyage de ces derniers pour livraison au Maître d'Ouvrage.</w:t>
      </w:r>
    </w:p>
    <w:p w14:paraId="22AB11AC" w14:textId="77777777" w:rsidR="00FB32E4" w:rsidRDefault="00FB32E4" w:rsidP="00FB32E4">
      <w:pPr>
        <w:numPr>
          <w:ilvl w:val="0"/>
          <w:numId w:val="31"/>
        </w:numPr>
      </w:pPr>
      <w:r>
        <w:t>Être présent ou être représenté par une personne habilitée à prendre toutes décisions ou engagements aux rendez‐vous de chantier.</w:t>
      </w:r>
    </w:p>
    <w:p w14:paraId="17D1ADC8" w14:textId="77777777" w:rsidR="00FB32E4" w:rsidRDefault="00FB32E4" w:rsidP="00FB32E4">
      <w:pPr>
        <w:numPr>
          <w:ilvl w:val="0"/>
          <w:numId w:val="31"/>
        </w:numPr>
      </w:pPr>
      <w:r>
        <w:t>Remettre en temps opportun les schémas et fiches techniques des matériels à mettre en œuvre. Observer sans délai les remarques ou instructions signalées par le Maître d'Ouvrage.</w:t>
      </w:r>
    </w:p>
    <w:p w14:paraId="62049145" w14:textId="77777777" w:rsidR="00FB32E4" w:rsidRDefault="00FB32E4" w:rsidP="00FB32E4">
      <w:pPr>
        <w:numPr>
          <w:ilvl w:val="0"/>
          <w:numId w:val="31"/>
        </w:numPr>
      </w:pPr>
      <w:r>
        <w:t>Intervenir pour ses travaux tout en respectant la coordination avec les autres intervenants sur le chantier.</w:t>
      </w:r>
    </w:p>
    <w:p w14:paraId="6445E612" w14:textId="77777777" w:rsidR="00FB32E4" w:rsidRDefault="00FB32E4" w:rsidP="00FB32E4">
      <w:pPr>
        <w:numPr>
          <w:ilvl w:val="0"/>
          <w:numId w:val="31"/>
        </w:numPr>
      </w:pPr>
      <w:r>
        <w:t>Assurer la dépose et l’évacuation des installations existantes nécessitées par le projet.</w:t>
      </w:r>
    </w:p>
    <w:p w14:paraId="689830DB" w14:textId="77777777" w:rsidR="00FB32E4" w:rsidRDefault="00FB32E4" w:rsidP="00FB32E4">
      <w:pPr>
        <w:numPr>
          <w:ilvl w:val="0"/>
          <w:numId w:val="31"/>
        </w:numPr>
      </w:pPr>
      <w:r>
        <w:t>Assurer le rangement et la protection suffisante de tous les ouvrages susceptibles de subir des chocs ou des dégradations lors des manipulations.</w:t>
      </w:r>
    </w:p>
    <w:p w14:paraId="3197261D" w14:textId="77777777" w:rsidR="00FB32E4" w:rsidRDefault="00FB32E4" w:rsidP="00FB32E4"/>
    <w:p w14:paraId="0E9DF73C" w14:textId="77777777" w:rsidR="00FB32E4" w:rsidRDefault="00FB32E4">
      <w:pPr>
        <w:pPrChange w:id="523" w:author="VERTRAY, Anne-Sophie" w:date="2025-10-30T09:33:00Z">
          <w:pPr>
            <w:pStyle w:val="Titre1"/>
          </w:pPr>
        </w:pPrChange>
      </w:pPr>
      <w:bookmarkStart w:id="524" w:name="_37de8mhrt8vs" w:colFirst="0" w:colLast="0"/>
      <w:bookmarkEnd w:id="524"/>
      <w:r>
        <w:lastRenderedPageBreak/>
        <w:br w:type="page"/>
      </w:r>
    </w:p>
    <w:p w14:paraId="559701CB" w14:textId="2255FE32" w:rsidR="00934D03" w:rsidRDefault="007D3FB6">
      <w:pPr>
        <w:pStyle w:val="Titre1"/>
      </w:pPr>
      <w:r>
        <w:lastRenderedPageBreak/>
        <w:t xml:space="preserve"> </w:t>
      </w:r>
      <w:bookmarkStart w:id="525" w:name="_Toc212640741"/>
      <w:bookmarkStart w:id="526" w:name="_Toc219370826"/>
      <w:r>
        <w:t>Installation</w:t>
      </w:r>
      <w:bookmarkEnd w:id="525"/>
      <w:bookmarkEnd w:id="526"/>
    </w:p>
    <w:p w14:paraId="1D2CAE93" w14:textId="247CCC73" w:rsidR="00934D03" w:rsidRDefault="007D3FB6" w:rsidP="00D8476E">
      <w:pPr>
        <w:pStyle w:val="Titre2"/>
      </w:pPr>
      <w:bookmarkStart w:id="527" w:name="_Toc212640742"/>
      <w:bookmarkStart w:id="528" w:name="_Toc219370827"/>
      <w:r>
        <w:t>Transport</w:t>
      </w:r>
      <w:bookmarkEnd w:id="527"/>
      <w:bookmarkEnd w:id="528"/>
    </w:p>
    <w:p w14:paraId="56321179" w14:textId="77777777" w:rsidR="00934D03" w:rsidRDefault="007D3FB6">
      <w:r>
        <w:t>Le matériel sera conditionné pour un transport routier.</w:t>
      </w:r>
    </w:p>
    <w:p w14:paraId="59D52127" w14:textId="77777777" w:rsidR="00934D03" w:rsidRDefault="007D3FB6">
      <w:r>
        <w:t>Le transport du groupe et des accessoires sera prévu jusqu’au site de Rennes.</w:t>
      </w:r>
    </w:p>
    <w:p w14:paraId="6065B8F9" w14:textId="77777777" w:rsidR="00934D03" w:rsidRDefault="00934D03"/>
    <w:p w14:paraId="39760033" w14:textId="0A9704F9" w:rsidR="00934D03" w:rsidRDefault="007D3FB6" w:rsidP="00D8476E">
      <w:pPr>
        <w:pStyle w:val="Titre2"/>
      </w:pPr>
      <w:bookmarkStart w:id="529" w:name="_Toc212640743"/>
      <w:bookmarkStart w:id="530" w:name="_Toc219370828"/>
      <w:r>
        <w:t>Manutention</w:t>
      </w:r>
      <w:bookmarkEnd w:id="529"/>
      <w:bookmarkEnd w:id="530"/>
    </w:p>
    <w:p w14:paraId="7EF272E6" w14:textId="77777777" w:rsidR="00934D03" w:rsidRDefault="007D3FB6">
      <w:r>
        <w:t xml:space="preserve">Le Groupe électrogène sera positionné dans le local existant, après démantèlement des équipements obsolètes. </w:t>
      </w:r>
    </w:p>
    <w:p w14:paraId="362EE19C" w14:textId="77777777" w:rsidR="00934D03" w:rsidRDefault="00934D03"/>
    <w:p w14:paraId="3F91E17B" w14:textId="77777777" w:rsidR="00934D03" w:rsidRDefault="007D3FB6">
      <w:r>
        <w:t>L’Entrepreneur devra prévoir :</w:t>
      </w:r>
    </w:p>
    <w:p w14:paraId="5A841448" w14:textId="77777777" w:rsidR="00934D03" w:rsidRDefault="007D3FB6">
      <w:pPr>
        <w:numPr>
          <w:ilvl w:val="0"/>
          <w:numId w:val="25"/>
        </w:numPr>
        <w:tabs>
          <w:tab w:val="left" w:pos="1702"/>
        </w:tabs>
      </w:pPr>
      <w:r>
        <w:t>L’Intégration et la manutention des groupes électrogènes.</w:t>
      </w:r>
    </w:p>
    <w:p w14:paraId="180AFDE1" w14:textId="11F59CF8" w:rsidR="00934D03" w:rsidRDefault="007D3FB6">
      <w:pPr>
        <w:numPr>
          <w:ilvl w:val="0"/>
          <w:numId w:val="25"/>
        </w:numPr>
        <w:tabs>
          <w:tab w:val="left" w:pos="1702"/>
        </w:tabs>
      </w:pPr>
      <w:r>
        <w:t xml:space="preserve">Levage &amp; </w:t>
      </w:r>
      <w:del w:id="531" w:author="VERTRAY, Anne-Sophie" w:date="2025-10-30T11:47:00Z">
        <w:r w:rsidDel="00085CF7">
          <w:delText>Manutention .</w:delText>
        </w:r>
      </w:del>
      <w:ins w:id="532" w:author="VERTRAY, Anne-Sophie" w:date="2025-10-30T11:47:00Z">
        <w:r w:rsidR="00085CF7">
          <w:t>Manutention.</w:t>
        </w:r>
      </w:ins>
    </w:p>
    <w:p w14:paraId="78BA4D8B" w14:textId="77777777" w:rsidR="00934D03" w:rsidRDefault="00934D03">
      <w:pPr>
        <w:pBdr>
          <w:top w:val="nil"/>
          <w:left w:val="nil"/>
          <w:bottom w:val="nil"/>
          <w:right w:val="nil"/>
          <w:between w:val="nil"/>
        </w:pBdr>
        <w:spacing w:before="91"/>
        <w:jc w:val="left"/>
        <w:rPr>
          <w:color w:val="000000"/>
          <w:sz w:val="22"/>
          <w:szCs w:val="22"/>
        </w:rPr>
      </w:pPr>
    </w:p>
    <w:p w14:paraId="1E3DBF2A" w14:textId="453BDAF9" w:rsidR="00934D03" w:rsidRDefault="007D3FB6" w:rsidP="00D8476E">
      <w:pPr>
        <w:pStyle w:val="Titre2"/>
      </w:pPr>
      <w:bookmarkStart w:id="533" w:name="_Toc212640744"/>
      <w:bookmarkStart w:id="534" w:name="_Toc219370829"/>
      <w:r>
        <w:t>Échappement</w:t>
      </w:r>
      <w:bookmarkEnd w:id="533"/>
      <w:bookmarkEnd w:id="534"/>
    </w:p>
    <w:p w14:paraId="41DB76DD" w14:textId="77777777" w:rsidR="00934D03" w:rsidRDefault="007D3FB6">
      <w:r>
        <w:t xml:space="preserve">Dans le cas d’une cheminée commune, il est nécessaire de prévoir le fonctionnement d’un groupe électrogène indépendamment de l’autre groupe électrogène. Un dispositif de sectionnement de l’échappement est nécessaire. </w:t>
      </w:r>
    </w:p>
    <w:p w14:paraId="1B6BD680" w14:textId="77777777" w:rsidR="00934D03" w:rsidRDefault="007D3FB6">
      <w:r>
        <w:t xml:space="preserve">Il est peut-être possible d’installer deux cheminées distinctes. </w:t>
      </w:r>
    </w:p>
    <w:p w14:paraId="1310BAA7" w14:textId="2948712C" w:rsidR="00934D03" w:rsidRDefault="007D3FB6" w:rsidP="00D8476E">
      <w:pPr>
        <w:pStyle w:val="Titre2"/>
      </w:pPr>
      <w:bookmarkStart w:id="535" w:name="_Toc212640745"/>
      <w:bookmarkStart w:id="536" w:name="_Toc219370830"/>
      <w:r>
        <w:t>Combustible</w:t>
      </w:r>
      <w:bookmarkEnd w:id="535"/>
      <w:bookmarkEnd w:id="536"/>
    </w:p>
    <w:p w14:paraId="03D55D75" w14:textId="77777777" w:rsidR="00934D03" w:rsidRDefault="007D3FB6">
      <w:r>
        <w:t xml:space="preserve">Le réservoir journalier devra être remis en service. Une inspection devra être effectuée. </w:t>
      </w:r>
    </w:p>
    <w:p w14:paraId="2B6EFB3E" w14:textId="77777777" w:rsidR="00934D03" w:rsidRDefault="007D3FB6">
      <w:r>
        <w:t>L’entreprise aura à sa charge les postes suivants :</w:t>
      </w:r>
    </w:p>
    <w:p w14:paraId="5BA933AB" w14:textId="77777777" w:rsidR="00934D03" w:rsidRDefault="007D3FB6">
      <w:pPr>
        <w:numPr>
          <w:ilvl w:val="0"/>
          <w:numId w:val="26"/>
        </w:numPr>
        <w:tabs>
          <w:tab w:val="left" w:pos="1702"/>
        </w:tabs>
      </w:pPr>
      <w:r>
        <w:t xml:space="preserve">La remise en service du réservoir existant ou à défaut son remplacement, </w:t>
      </w:r>
    </w:p>
    <w:p w14:paraId="052FFF2A" w14:textId="77777777" w:rsidR="00934D03" w:rsidRDefault="007D3FB6">
      <w:pPr>
        <w:numPr>
          <w:ilvl w:val="0"/>
          <w:numId w:val="26"/>
        </w:numPr>
        <w:tabs>
          <w:tab w:val="left" w:pos="1702"/>
        </w:tabs>
      </w:pPr>
      <w:r>
        <w:t>Amorçage des circuits.</w:t>
      </w:r>
    </w:p>
    <w:p w14:paraId="1D5CB225" w14:textId="77777777" w:rsidR="00934D03" w:rsidRDefault="007D3FB6">
      <w:pPr>
        <w:numPr>
          <w:ilvl w:val="0"/>
          <w:numId w:val="26"/>
        </w:numPr>
        <w:tabs>
          <w:tab w:val="left" w:pos="1702"/>
        </w:tabs>
      </w:pPr>
      <w:r>
        <w:t>Raccordements moteurs aspiration et retour.</w:t>
      </w:r>
    </w:p>
    <w:p w14:paraId="082AFEA6" w14:textId="77777777" w:rsidR="00934D03" w:rsidRDefault="00934D03">
      <w:pPr>
        <w:tabs>
          <w:tab w:val="left" w:pos="1702"/>
        </w:tabs>
      </w:pPr>
    </w:p>
    <w:p w14:paraId="7477EB89" w14:textId="77777777" w:rsidR="00934D03" w:rsidRDefault="00934D03">
      <w:pPr>
        <w:pBdr>
          <w:top w:val="nil"/>
          <w:left w:val="nil"/>
          <w:bottom w:val="nil"/>
          <w:right w:val="nil"/>
          <w:between w:val="nil"/>
        </w:pBdr>
        <w:spacing w:before="90"/>
        <w:jc w:val="left"/>
        <w:rPr>
          <w:color w:val="000000"/>
          <w:sz w:val="22"/>
          <w:szCs w:val="22"/>
        </w:rPr>
      </w:pPr>
    </w:p>
    <w:p w14:paraId="3793E0AE" w14:textId="2FFB232B" w:rsidR="00934D03" w:rsidRDefault="007D3FB6" w:rsidP="00D8476E">
      <w:pPr>
        <w:pStyle w:val="Titre2"/>
      </w:pPr>
      <w:bookmarkStart w:id="537" w:name="_Toc212640746"/>
      <w:bookmarkStart w:id="538" w:name="_Toc219370831"/>
      <w:commentRangeStart w:id="539"/>
      <w:r>
        <w:t>Raccordement électrique</w:t>
      </w:r>
      <w:commentRangeEnd w:id="539"/>
      <w:r w:rsidR="00E81F03">
        <w:rPr>
          <w:rStyle w:val="Marquedecommentaire"/>
          <w:b w:val="0"/>
          <w:i w:val="0"/>
          <w:color w:val="auto"/>
          <w:u w:val="none"/>
        </w:rPr>
        <w:commentReference w:id="539"/>
      </w:r>
      <w:bookmarkEnd w:id="537"/>
      <w:bookmarkEnd w:id="538"/>
    </w:p>
    <w:p w14:paraId="3F1F3B11" w14:textId="365361A9" w:rsidR="00934D03" w:rsidRDefault="007D3FB6">
      <w:pPr>
        <w:pStyle w:val="Titre3"/>
        <w:tabs>
          <w:tab w:val="left" w:pos="1209"/>
        </w:tabs>
      </w:pPr>
      <w:bookmarkStart w:id="540" w:name="_Toc212640747"/>
      <w:bookmarkStart w:id="541" w:name="_Toc219370832"/>
      <w:r>
        <w:t>Partie puissance</w:t>
      </w:r>
      <w:bookmarkEnd w:id="540"/>
      <w:bookmarkEnd w:id="541"/>
    </w:p>
    <w:p w14:paraId="2C29DC6F" w14:textId="27B3A818" w:rsidR="00934D03" w:rsidRPr="00A517F2" w:rsidRDefault="007D3FB6">
      <w:pPr>
        <w:rPr>
          <w:rPrChange w:id="542" w:author="VERTRAY, Anne-Sophie" w:date="2025-10-27T17:47:00Z">
            <w:rPr>
              <w:highlight w:val="yellow"/>
            </w:rPr>
          </w:rPrChange>
        </w:rPr>
      </w:pPr>
      <w:r w:rsidRPr="00A517F2">
        <w:rPr>
          <w:rPrChange w:id="543" w:author="VERTRAY, Anne-Sophie" w:date="2025-10-27T17:47:00Z">
            <w:rPr>
              <w:highlight w:val="yellow"/>
            </w:rPr>
          </w:rPrChange>
        </w:rPr>
        <w:t xml:space="preserve">Les câbles de puissance devront être conformes aux spécifications </w:t>
      </w:r>
      <w:del w:id="544" w:author="VERTRAY, Anne-Sophie" w:date="2025-10-30T11:55:00Z">
        <w:r w:rsidRPr="00A517F2" w:rsidDel="00A50B5A">
          <w:rPr>
            <w:rPrChange w:id="545" w:author="VERTRAY, Anne-Sophie" w:date="2025-10-27T17:47:00Z">
              <w:rPr>
                <w:highlight w:val="yellow"/>
              </w:rPr>
            </w:rPrChange>
          </w:rPr>
          <w:delText>MERLIN</w:delText>
        </w:r>
      </w:del>
      <w:ins w:id="546" w:author="VERTRAY, Anne-Sophie" w:date="2025-10-30T11:55:00Z">
        <w:r w:rsidR="00A50B5A">
          <w:t>techniques en annexe du CCP</w:t>
        </w:r>
      </w:ins>
      <w:r w:rsidRPr="00A517F2">
        <w:rPr>
          <w:rPrChange w:id="547" w:author="VERTRAY, Anne-Sophie" w:date="2025-10-27T17:47:00Z">
            <w:rPr>
              <w:highlight w:val="yellow"/>
            </w:rPr>
          </w:rPrChange>
        </w:rPr>
        <w:t>.</w:t>
      </w:r>
    </w:p>
    <w:p w14:paraId="20F91D37" w14:textId="22AFB0FE" w:rsidR="008F4D67" w:rsidRDefault="00A517F2" w:rsidP="008F4D67">
      <w:pPr>
        <w:rPr>
          <w:ins w:id="548" w:author="VERTRAY, Anne-Sophie" w:date="2025-10-27T21:34:00Z"/>
        </w:rPr>
      </w:pPr>
      <w:ins w:id="549" w:author="VERTRAY, Anne-Sophie" w:date="2025-10-27T17:47:00Z">
        <w:r w:rsidRPr="00A517F2">
          <w:rPr>
            <w:rPrChange w:id="550" w:author="VERTRAY, Anne-Sophie" w:date="2025-10-27T17:47:00Z">
              <w:rPr>
                <w:highlight w:val="yellow"/>
              </w:rPr>
            </w:rPrChange>
          </w:rPr>
          <w:t xml:space="preserve">Les câbles </w:t>
        </w:r>
      </w:ins>
      <w:ins w:id="551" w:author="VERTRAY, Anne-Sophie" w:date="2025-10-27T20:26:00Z">
        <w:r w:rsidR="0027453B">
          <w:t>HT</w:t>
        </w:r>
      </w:ins>
      <w:ins w:id="552" w:author="VERTRAY, Anne-Sophie" w:date="2025-10-27T17:47:00Z">
        <w:r w:rsidRPr="00A517F2">
          <w:rPr>
            <w:rPrChange w:id="553" w:author="VERTRAY, Anne-Sophie" w:date="2025-10-27T17:47:00Z">
              <w:rPr>
                <w:highlight w:val="yellow"/>
              </w:rPr>
            </w:rPrChange>
          </w:rPr>
          <w:t xml:space="preserve"> sont déjà </w:t>
        </w:r>
        <w:r w:rsidRPr="00A517F2">
          <w:t>présents</w:t>
        </w:r>
        <w:r w:rsidRPr="00A517F2">
          <w:rPr>
            <w:rPrChange w:id="554" w:author="VERTRAY, Anne-Sophie" w:date="2025-10-27T17:47:00Z">
              <w:rPr>
                <w:highlight w:val="yellow"/>
              </w:rPr>
            </w:rPrChange>
          </w:rPr>
          <w:t xml:space="preserve"> sur le site mais non raccordé. </w:t>
        </w:r>
      </w:ins>
      <w:ins w:id="555" w:author="VERTRAY, Anne-Sophie" w:date="2025-10-27T21:34:00Z">
        <w:r w:rsidR="008F4D67">
          <w:t xml:space="preserve">Les câbles HT sont actuellement posés au-dessus de la salle d’équipe et du local </w:t>
        </w:r>
        <w:proofErr w:type="spellStart"/>
        <w:r w:rsidR="008F4D67">
          <w:t>Enedis</w:t>
        </w:r>
        <w:proofErr w:type="spellEnd"/>
        <w:r w:rsidR="008F4D67">
          <w:t>. Ils doivent partir du local cellule HT, descendre jusqu’au local M13 puis passer dans des fourreaux enterrés vers le local GE.</w:t>
        </w:r>
      </w:ins>
    </w:p>
    <w:p w14:paraId="080213F5" w14:textId="5DA404DD" w:rsidR="00717C0D" w:rsidRDefault="00A517F2">
      <w:pPr>
        <w:rPr>
          <w:ins w:id="556" w:author="VERTRAY, Anne-Sophie" w:date="2025-10-27T17:48:00Z"/>
        </w:rPr>
      </w:pPr>
      <w:ins w:id="557" w:author="VERTRAY, Anne-Sophie" w:date="2025-10-27T17:47:00Z">
        <w:r>
          <w:t>Les câbles HT ont une longueur de 170 mètres</w:t>
        </w:r>
      </w:ins>
      <w:ins w:id="558" w:author="VERTRAY, Anne-Sophie" w:date="2025-10-27T17:48:00Z">
        <w:r>
          <w:t xml:space="preserve">. Il sera nécessaire de raccorder ces câbles depuis la cellule HT vers les groupes. </w:t>
        </w:r>
      </w:ins>
      <w:ins w:id="559" w:author="VERTRAY, Anne-Sophie" w:date="2025-10-27T18:22:00Z">
        <w:r w:rsidR="004112E9">
          <w:t>La longueur des câbles est suffisante pour aller des cellules aux groupes électrogène</w:t>
        </w:r>
      </w:ins>
      <w:ins w:id="560" w:author="VERTRAY, Anne-Sophie" w:date="2025-10-28T17:21:00Z">
        <w:r w:rsidR="00F56261">
          <w:t>s</w:t>
        </w:r>
      </w:ins>
      <w:ins w:id="561" w:author="VERTRAY, Anne-Sophie" w:date="2025-10-27T18:22:00Z">
        <w:r w:rsidR="004112E9">
          <w:t xml:space="preserve">. Cependant, le </w:t>
        </w:r>
      </w:ins>
      <w:ins w:id="562" w:author="VERTRAY, Anne-Sophie" w:date="2025-10-27T18:23:00Z">
        <w:r w:rsidR="004112E9">
          <w:t>cheminement</w:t>
        </w:r>
      </w:ins>
      <w:ins w:id="563" w:author="VERTRAY, Anne-Sophie" w:date="2025-10-27T18:22:00Z">
        <w:r w:rsidR="004112E9">
          <w:t xml:space="preserve"> n’est</w:t>
        </w:r>
      </w:ins>
      <w:ins w:id="564" w:author="VERTRAY, Anne-Sophie" w:date="2025-10-27T18:23:00Z">
        <w:r w:rsidR="004112E9">
          <w:t xml:space="preserve"> pas accessible sans utilisation de nacelles. </w:t>
        </w:r>
      </w:ins>
    </w:p>
    <w:p w14:paraId="72F94AAE" w14:textId="77777777" w:rsidR="00956EED" w:rsidRDefault="00A517F2">
      <w:pPr>
        <w:rPr>
          <w:ins w:id="565" w:author="VERTRAY, Anne-Sophie" w:date="2025-10-27T20:50:00Z"/>
        </w:rPr>
      </w:pPr>
      <w:ins w:id="566" w:author="VERTRAY, Anne-Sophie" w:date="2025-10-27T17:48:00Z">
        <w:r>
          <w:t xml:space="preserve">Les câbles de puissance sont également </w:t>
        </w:r>
      </w:ins>
      <w:ins w:id="567" w:author="VERTRAY, Anne-Sophie" w:date="2025-10-27T17:50:00Z">
        <w:r>
          <w:t>présents</w:t>
        </w:r>
      </w:ins>
      <w:ins w:id="568" w:author="VERTRAY, Anne-Sophie" w:date="2025-10-27T17:48:00Z">
        <w:r>
          <w:t xml:space="preserve"> mais non ra</w:t>
        </w:r>
      </w:ins>
      <w:ins w:id="569" w:author="VERTRAY, Anne-Sophie" w:date="2025-10-27T17:49:00Z">
        <w:r>
          <w:t xml:space="preserve">ccordé. </w:t>
        </w:r>
      </w:ins>
    </w:p>
    <w:p w14:paraId="48700404" w14:textId="18354673" w:rsidR="00956EED" w:rsidRDefault="00956EED">
      <w:pPr>
        <w:rPr>
          <w:ins w:id="570" w:author="VERTRAY, Anne-Sophie" w:date="2025-10-27T21:10:00Z"/>
        </w:rPr>
      </w:pPr>
    </w:p>
    <w:p w14:paraId="4EDC74EE" w14:textId="54880A95" w:rsidR="00007CF8" w:rsidRDefault="00007CF8">
      <w:pPr>
        <w:rPr>
          <w:ins w:id="571" w:author="VERTRAY, Anne-Sophie" w:date="2025-10-27T21:26:00Z"/>
        </w:rPr>
      </w:pPr>
      <w:ins w:id="572" w:author="VERTRAY, Anne-Sophie" w:date="2025-10-27T21:10:00Z">
        <w:r w:rsidRPr="00007CF8">
          <w:rPr>
            <w:noProof/>
            <w:lang w:val="fr-FR"/>
          </w:rPr>
          <w:lastRenderedPageBreak/>
          <w:drawing>
            <wp:inline distT="0" distB="0" distL="0" distR="0" wp14:anchorId="04C2CEA5" wp14:editId="2981B9C8">
              <wp:extent cx="6033770" cy="3575050"/>
              <wp:effectExtent l="0" t="0" r="5080" b="635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033770" cy="3575050"/>
                      </a:xfrm>
                      <a:prstGeom prst="rect">
                        <a:avLst/>
                      </a:prstGeom>
                    </pic:spPr>
                  </pic:pic>
                </a:graphicData>
              </a:graphic>
            </wp:inline>
          </w:drawing>
        </w:r>
      </w:ins>
    </w:p>
    <w:p w14:paraId="020AD5F7" w14:textId="758AA5FB" w:rsidR="00007CF8" w:rsidRDefault="00007CF8">
      <w:pPr>
        <w:rPr>
          <w:ins w:id="573" w:author="VERTRAY, Anne-Sophie" w:date="2025-10-27T21:26:00Z"/>
        </w:rPr>
      </w:pPr>
    </w:p>
    <w:p w14:paraId="630E828C" w14:textId="3E57EF16" w:rsidR="00007CF8" w:rsidRDefault="008F4D67">
      <w:pPr>
        <w:rPr>
          <w:ins w:id="574" w:author="VERTRAY, Anne-Sophie" w:date="2025-10-27T21:11:00Z"/>
        </w:rPr>
      </w:pPr>
      <w:ins w:id="575" w:author="VERTRAY, Anne-Sophie" w:date="2025-10-27T21:27:00Z">
        <w:r w:rsidRPr="008F4D67">
          <w:rPr>
            <w:noProof/>
            <w:lang w:val="fr-FR"/>
          </w:rPr>
          <w:drawing>
            <wp:inline distT="0" distB="0" distL="0" distR="0" wp14:anchorId="4E7C068B" wp14:editId="4EC21C1E">
              <wp:extent cx="6033770" cy="3629660"/>
              <wp:effectExtent l="0" t="0" r="5080" b="889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033770" cy="3629660"/>
                      </a:xfrm>
                      <a:prstGeom prst="rect">
                        <a:avLst/>
                      </a:prstGeom>
                    </pic:spPr>
                  </pic:pic>
                </a:graphicData>
              </a:graphic>
            </wp:inline>
          </w:drawing>
        </w:r>
      </w:ins>
    </w:p>
    <w:p w14:paraId="33082156" w14:textId="048979D9" w:rsidR="00007CF8" w:rsidRDefault="00007CF8">
      <w:pPr>
        <w:rPr>
          <w:ins w:id="576" w:author="VERTRAY, Anne-Sophie" w:date="2025-10-27T21:11:00Z"/>
        </w:rPr>
      </w:pPr>
    </w:p>
    <w:p w14:paraId="691C775B" w14:textId="77777777" w:rsidR="00007CF8" w:rsidRDefault="00007CF8">
      <w:pPr>
        <w:rPr>
          <w:ins w:id="577" w:author="VERTRAY, Anne-Sophie" w:date="2025-10-27T20:50:00Z"/>
        </w:rPr>
      </w:pPr>
    </w:p>
    <w:p w14:paraId="7DB49140" w14:textId="650A437F" w:rsidR="00956EED" w:rsidRDefault="00956EED">
      <w:pPr>
        <w:pStyle w:val="Titre3"/>
        <w:tabs>
          <w:tab w:val="left" w:pos="1209"/>
        </w:tabs>
        <w:rPr>
          <w:ins w:id="578" w:author="VERTRAY, Anne-Sophie" w:date="2025-10-27T20:50:00Z"/>
        </w:rPr>
        <w:pPrChange w:id="579" w:author="VERTRAY, Anne-Sophie" w:date="2025-10-27T20:50:00Z">
          <w:pPr/>
        </w:pPrChange>
      </w:pPr>
      <w:bookmarkStart w:id="580" w:name="_Toc212640748"/>
      <w:bookmarkStart w:id="581" w:name="_Toc219370833"/>
      <w:ins w:id="582" w:author="VERTRAY, Anne-Sophie" w:date="2025-10-27T20:50:00Z">
        <w:r>
          <w:t>Partie instrumentation &amp; contrôle commande</w:t>
        </w:r>
        <w:bookmarkEnd w:id="580"/>
        <w:bookmarkEnd w:id="581"/>
      </w:ins>
    </w:p>
    <w:p w14:paraId="7ABB491B" w14:textId="767D6F87" w:rsidR="00A517F2" w:rsidRDefault="00956EED">
      <w:pPr>
        <w:rPr>
          <w:ins w:id="583" w:author="VERTRAY, Anne-Sophie" w:date="2025-10-27T18:21:00Z"/>
        </w:rPr>
      </w:pPr>
      <w:ins w:id="584" w:author="VERTRAY, Anne-Sophie" w:date="2025-10-27T20:53:00Z">
        <w:r>
          <w:t>A</w:t>
        </w:r>
      </w:ins>
      <w:ins w:id="585" w:author="VERTRAY, Anne-Sophie" w:date="2025-10-27T17:49:00Z">
        <w:r w:rsidR="00A517F2">
          <w:t xml:space="preserve"> ce jour, aucun câble instrumentation et automatisme n’est en place. Il est nécessaire de prévoir les cheminements et l’instal</w:t>
        </w:r>
      </w:ins>
      <w:ins w:id="586" w:author="VERTRAY, Anne-Sophie" w:date="2025-10-27T17:50:00Z">
        <w:r w:rsidR="00A517F2">
          <w:t>lation de ces câbles.</w:t>
        </w:r>
      </w:ins>
    </w:p>
    <w:p w14:paraId="3777E83F" w14:textId="3A69FA25" w:rsidR="00A517F2" w:rsidRPr="00E26E94" w:rsidDel="008F4D67" w:rsidRDefault="004112E9" w:rsidP="00E26E94">
      <w:pPr>
        <w:rPr>
          <w:del w:id="587" w:author="VERTRAY, Anne-Sophie" w:date="2025-10-27T21:35:00Z"/>
          <w:b/>
          <w:bCs/>
          <w:i/>
          <w:iCs/>
          <w:rPrChange w:id="588" w:author="VERTRAY, Anne-Sophie" w:date="2025-10-27T17:47:00Z">
            <w:rPr>
              <w:del w:id="589" w:author="VERTRAY, Anne-Sophie" w:date="2025-10-27T21:35:00Z"/>
              <w:highlight w:val="yellow"/>
            </w:rPr>
          </w:rPrChange>
        </w:rPr>
      </w:pPr>
      <w:ins w:id="590" w:author="VERTRAY, Anne-Sophie" w:date="2025-10-27T18:21:00Z">
        <w:r w:rsidRPr="00E26E94">
          <w:rPr>
            <w:b/>
            <w:bCs/>
            <w:i/>
            <w:iCs/>
          </w:rPr>
          <w:t>Pour ce faire, il est impératif de venir sur site afin de comprendre la position des locaux</w:t>
        </w:r>
      </w:ins>
      <w:ins w:id="591" w:author="VERTRAY, Anne-Sophie" w:date="2025-10-27T18:23:00Z">
        <w:r w:rsidRPr="00E26E94">
          <w:rPr>
            <w:b/>
            <w:bCs/>
            <w:i/>
            <w:iCs/>
          </w:rPr>
          <w:t xml:space="preserve"> et les cheminements </w:t>
        </w:r>
        <w:proofErr w:type="spellStart"/>
        <w:r w:rsidRPr="00E26E94">
          <w:rPr>
            <w:b/>
            <w:bCs/>
            <w:i/>
            <w:iCs/>
          </w:rPr>
          <w:t>possibles.</w:t>
        </w:r>
      </w:ins>
    </w:p>
    <w:p w14:paraId="5CFA5F52" w14:textId="4925D7B7" w:rsidR="00934D03" w:rsidRPr="00E26E94" w:rsidDel="008F4D67" w:rsidRDefault="00934D03">
      <w:pPr>
        <w:rPr>
          <w:del w:id="592" w:author="VERTRAY, Anne-Sophie" w:date="2025-10-27T21:35:00Z"/>
        </w:rPr>
        <w:pPrChange w:id="593" w:author="VERTRAY, Anne-Sophie" w:date="2025-10-30T17:16:00Z">
          <w:pPr>
            <w:pBdr>
              <w:top w:val="nil"/>
              <w:left w:val="nil"/>
              <w:bottom w:val="nil"/>
              <w:right w:val="nil"/>
              <w:between w:val="nil"/>
            </w:pBdr>
            <w:spacing w:before="61"/>
            <w:ind w:left="851" w:right="138"/>
          </w:pPr>
        </w:pPrChange>
      </w:pPr>
      <w:bookmarkStart w:id="594" w:name="_Toc212737695"/>
      <w:bookmarkEnd w:id="594"/>
    </w:p>
    <w:p w14:paraId="3FBD0153" w14:textId="43945B33" w:rsidR="00717C0D" w:rsidRPr="00E26E94" w:rsidDel="008F4D67" w:rsidRDefault="00717C0D">
      <w:pPr>
        <w:rPr>
          <w:del w:id="595" w:author="VERTRAY, Anne-Sophie" w:date="2025-10-27T21:35:00Z"/>
        </w:rPr>
        <w:pPrChange w:id="596" w:author="VERTRAY, Anne-Sophie" w:date="2025-10-30T17:17:00Z">
          <w:pPr>
            <w:pBdr>
              <w:top w:val="nil"/>
              <w:left w:val="nil"/>
              <w:bottom w:val="nil"/>
              <w:right w:val="nil"/>
              <w:between w:val="nil"/>
            </w:pBdr>
            <w:spacing w:before="61"/>
            <w:ind w:left="851" w:right="138"/>
          </w:pPr>
        </w:pPrChange>
      </w:pPr>
      <w:bookmarkStart w:id="597" w:name="_Toc212737696"/>
      <w:bookmarkEnd w:id="597"/>
    </w:p>
    <w:p w14:paraId="0878E3AB" w14:textId="0421789E" w:rsidR="005013DB" w:rsidRPr="00E26E94" w:rsidRDefault="005013DB">
      <w:pPr>
        <w:pStyle w:val="Titre2"/>
        <w:rPr>
          <w:ins w:id="598" w:author="VERTRAY, Anne-Sophie" w:date="2025-10-29T13:59:00Z"/>
        </w:rPr>
        <w:pPrChange w:id="599" w:author="VERTRAY, Anne-Sophie" w:date="2025-10-30T17:13:00Z">
          <w:pPr/>
        </w:pPrChange>
      </w:pPr>
      <w:bookmarkStart w:id="600" w:name="_Toc219370834"/>
      <w:ins w:id="601" w:author="VERTRAY, Anne-Sophie" w:date="2025-10-29T13:58:00Z">
        <w:r w:rsidRPr="00E26E94">
          <w:lastRenderedPageBreak/>
          <w:t>Spécificités</w:t>
        </w:r>
      </w:ins>
      <w:bookmarkEnd w:id="600"/>
      <w:proofErr w:type="spellEnd"/>
    </w:p>
    <w:p w14:paraId="5FEBBBBA" w14:textId="77777777" w:rsidR="005013DB" w:rsidRPr="005013DB" w:rsidRDefault="005013DB" w:rsidP="005013DB">
      <w:pPr>
        <w:rPr>
          <w:ins w:id="602" w:author="VERTRAY, Anne-Sophie" w:date="2025-10-29T13:58:00Z"/>
        </w:rPr>
      </w:pPr>
    </w:p>
    <w:p w14:paraId="29B0C659" w14:textId="7F8ACB30" w:rsidR="005013DB" w:rsidRDefault="005013DB">
      <w:pPr>
        <w:pStyle w:val="Titre3"/>
        <w:rPr>
          <w:ins w:id="603" w:author="VERTRAY, Anne-Sophie" w:date="2025-10-29T13:58:00Z"/>
        </w:rPr>
        <w:pPrChange w:id="604" w:author="VERTRAY, Anne-Sophie" w:date="2025-10-30T17:13:00Z">
          <w:pPr/>
        </w:pPrChange>
      </w:pPr>
      <w:bookmarkStart w:id="605" w:name="_Toc212640749"/>
      <w:bookmarkStart w:id="606" w:name="_Toc219370835"/>
      <w:ins w:id="607" w:author="VERTRAY, Anne-Sophie" w:date="2025-10-29T13:58:00Z">
        <w:r>
          <w:t>Dégagement calorifique</w:t>
        </w:r>
        <w:bookmarkEnd w:id="605"/>
        <w:bookmarkEnd w:id="606"/>
      </w:ins>
    </w:p>
    <w:p w14:paraId="4AC51CCA" w14:textId="25940E2D" w:rsidR="005013DB" w:rsidRDefault="005013DB" w:rsidP="005013DB">
      <w:pPr>
        <w:rPr>
          <w:ins w:id="608" w:author="VERTRAY, Anne-Sophie" w:date="2025-10-29T13:59:00Z"/>
        </w:rPr>
      </w:pPr>
      <w:ins w:id="609" w:author="VERTRAY, Anne-Sophie" w:date="2025-10-29T13:58:00Z">
        <w:r>
          <w:t>L’entreprise établira et fournira une note de calcul permettant de faire ressortir les dégagements calorifiques des</w:t>
        </w:r>
      </w:ins>
      <w:ins w:id="610" w:author="VERTRAY, Anne-Sophie" w:date="2025-10-29T13:59:00Z">
        <w:r>
          <w:t xml:space="preserve"> </w:t>
        </w:r>
      </w:ins>
      <w:ins w:id="611" w:author="VERTRAY, Anne-Sophie" w:date="2025-10-29T13:58:00Z">
        <w:r>
          <w:t>appareils qu'elle met en œuvre afin de vérifier leur compatibilité avec les locaux et leur environnement.</w:t>
        </w:r>
      </w:ins>
    </w:p>
    <w:p w14:paraId="65EC6E80" w14:textId="77777777" w:rsidR="005013DB" w:rsidRDefault="005013DB" w:rsidP="005013DB">
      <w:pPr>
        <w:rPr>
          <w:ins w:id="612" w:author="VERTRAY, Anne-Sophie" w:date="2025-10-29T13:58:00Z"/>
        </w:rPr>
      </w:pPr>
    </w:p>
    <w:p w14:paraId="06EE5DA8" w14:textId="7BCB97F8" w:rsidR="005013DB" w:rsidRDefault="005013DB">
      <w:pPr>
        <w:pStyle w:val="Titre3"/>
        <w:rPr>
          <w:ins w:id="613" w:author="VERTRAY, Anne-Sophie" w:date="2025-10-29T13:58:00Z"/>
        </w:rPr>
        <w:pPrChange w:id="614" w:author="VERTRAY, Anne-Sophie" w:date="2025-10-30T17:13:00Z">
          <w:pPr/>
        </w:pPrChange>
      </w:pPr>
      <w:bookmarkStart w:id="615" w:name="_Toc212640750"/>
      <w:bookmarkStart w:id="616" w:name="_Toc219370836"/>
      <w:ins w:id="617" w:author="VERTRAY, Anne-Sophie" w:date="2025-10-29T13:58:00Z">
        <w:r>
          <w:t>Traitement coupe-feu</w:t>
        </w:r>
        <w:bookmarkEnd w:id="615"/>
        <w:bookmarkEnd w:id="616"/>
      </w:ins>
    </w:p>
    <w:p w14:paraId="6352A778" w14:textId="3CD84AB3" w:rsidR="005013DB" w:rsidRDefault="005013DB" w:rsidP="005013DB">
      <w:pPr>
        <w:rPr>
          <w:ins w:id="618" w:author="VERTRAY, Anne-Sophie" w:date="2025-10-29T13:59:00Z"/>
        </w:rPr>
      </w:pPr>
      <w:ins w:id="619" w:author="VERTRAY, Anne-Sophie" w:date="2025-10-29T13:58:00Z">
        <w:r>
          <w:t>Toutes les traversées de cloisons ou de dalle seront traitées coupe-feu pour rendre le degré d'isolement de la</w:t>
        </w:r>
      </w:ins>
      <w:ins w:id="620" w:author="VERTRAY, Anne-Sophie" w:date="2025-10-29T13:59:00Z">
        <w:r>
          <w:t xml:space="preserve"> </w:t>
        </w:r>
      </w:ins>
      <w:ins w:id="621" w:author="VERTRAY, Anne-Sophie" w:date="2025-10-29T13:58:00Z">
        <w:r>
          <w:t xml:space="preserve">paroi traversée. </w:t>
        </w:r>
      </w:ins>
    </w:p>
    <w:p w14:paraId="5EB38B08" w14:textId="77777777" w:rsidR="005013DB" w:rsidRDefault="005013DB" w:rsidP="005013DB">
      <w:pPr>
        <w:rPr>
          <w:ins w:id="622" w:author="VERTRAY, Anne-Sophie" w:date="2025-10-29T13:58:00Z"/>
        </w:rPr>
      </w:pPr>
    </w:p>
    <w:p w14:paraId="74EF8C1E" w14:textId="62BC0E06" w:rsidR="005013DB" w:rsidRDefault="005013DB">
      <w:pPr>
        <w:pStyle w:val="Titre3"/>
        <w:rPr>
          <w:ins w:id="623" w:author="VERTRAY, Anne-Sophie" w:date="2025-10-29T13:58:00Z"/>
        </w:rPr>
        <w:pPrChange w:id="624" w:author="VERTRAY, Anne-Sophie" w:date="2025-10-30T17:13:00Z">
          <w:pPr/>
        </w:pPrChange>
      </w:pPr>
      <w:bookmarkStart w:id="625" w:name="_Toc212640751"/>
      <w:bookmarkStart w:id="626" w:name="_Toc219370837"/>
      <w:ins w:id="627" w:author="VERTRAY, Anne-Sophie" w:date="2025-10-29T13:58:00Z">
        <w:r>
          <w:t>Percements</w:t>
        </w:r>
        <w:bookmarkEnd w:id="625"/>
        <w:bookmarkEnd w:id="626"/>
        <w:r>
          <w:t xml:space="preserve"> </w:t>
        </w:r>
      </w:ins>
    </w:p>
    <w:p w14:paraId="286BDE1F" w14:textId="449ED26D" w:rsidR="005013DB" w:rsidRDefault="005013DB" w:rsidP="005013DB">
      <w:pPr>
        <w:rPr>
          <w:ins w:id="628" w:author="VERTRAY, Anne-Sophie" w:date="2025-10-29T13:58:00Z"/>
        </w:rPr>
      </w:pPr>
      <w:ins w:id="629" w:author="VERTRAY, Anne-Sophie" w:date="2025-10-29T13:58:00Z">
        <w:r>
          <w:t>Tous les percements de murs massifs et de dalles seront réalisés</w:t>
        </w:r>
      </w:ins>
      <w:ins w:id="630" w:author="VERTRAY, Anne-Sophie" w:date="2025-10-29T14:01:00Z">
        <w:r>
          <w:t xml:space="preserve"> par l’entreprise Legendre</w:t>
        </w:r>
      </w:ins>
      <w:ins w:id="631" w:author="VERTRAY, Anne-Sophie" w:date="2025-10-29T13:58:00Z">
        <w:r>
          <w:t xml:space="preserve"> selon les</w:t>
        </w:r>
      </w:ins>
      <w:ins w:id="632" w:author="VERTRAY, Anne-Sophie" w:date="2025-10-29T14:01:00Z">
        <w:r>
          <w:t xml:space="preserve"> </w:t>
        </w:r>
      </w:ins>
      <w:ins w:id="633" w:author="VERTRAY, Anne-Sophie" w:date="2025-10-29T13:58:00Z">
        <w:r>
          <w:t>besoins exprimés par le t</w:t>
        </w:r>
      </w:ins>
      <w:ins w:id="634" w:author="VERTRAY, Anne-Sophie" w:date="2025-10-29T14:01:00Z">
        <w:r>
          <w:t>itulaire</w:t>
        </w:r>
      </w:ins>
      <w:ins w:id="635" w:author="VERTRAY, Anne-Sophie" w:date="2025-10-29T13:58:00Z">
        <w:r>
          <w:t>.</w:t>
        </w:r>
      </w:ins>
      <w:ins w:id="636" w:author="VERTRAY, Anne-Sophie" w:date="2025-10-29T14:01:00Z">
        <w:r>
          <w:t xml:space="preserve"> Les frais afférents à ces percements seront pris en charge par REN</w:t>
        </w:r>
      </w:ins>
      <w:ins w:id="637" w:author="VERTRAY, Anne-Sophie" w:date="2025-10-29T14:02:00Z">
        <w:r>
          <w:t>NES METROPOLE directement. L</w:t>
        </w:r>
      </w:ins>
      <w:ins w:id="638" w:author="VERTRAY, Anne-Sophie" w:date="2025-10-29T13:58:00Z">
        <w:r>
          <w:t xml:space="preserve">es percements dans les parois légères seront dus par </w:t>
        </w:r>
      </w:ins>
      <w:ins w:id="639" w:author="VERTRAY, Anne-Sophie" w:date="2025-10-29T14:02:00Z">
        <w:r>
          <w:t xml:space="preserve">le titulaire. </w:t>
        </w:r>
      </w:ins>
    </w:p>
    <w:p w14:paraId="0C27B432" w14:textId="77777777" w:rsidR="00934D03" w:rsidRDefault="00934D03">
      <w:pPr>
        <w:pBdr>
          <w:top w:val="nil"/>
          <w:left w:val="nil"/>
          <w:bottom w:val="nil"/>
          <w:right w:val="nil"/>
          <w:between w:val="nil"/>
        </w:pBdr>
        <w:spacing w:before="60"/>
        <w:jc w:val="left"/>
        <w:rPr>
          <w:sz w:val="22"/>
          <w:szCs w:val="22"/>
        </w:rPr>
        <w:pPrChange w:id="640" w:author="VERTRAY, Anne-Sophie" w:date="2025-10-27T21:35:00Z">
          <w:pPr>
            <w:pBdr>
              <w:top w:val="nil"/>
              <w:left w:val="nil"/>
              <w:bottom w:val="nil"/>
              <w:right w:val="nil"/>
              <w:between w:val="nil"/>
            </w:pBdr>
            <w:spacing w:before="60"/>
            <w:ind w:left="851" w:firstLine="9"/>
            <w:jc w:val="left"/>
          </w:pPr>
        </w:pPrChange>
      </w:pPr>
    </w:p>
    <w:p w14:paraId="6A3888C0" w14:textId="77777777" w:rsidR="00934D03" w:rsidRDefault="007D3FB6">
      <w:pPr>
        <w:pPrChange w:id="641" w:author="VERTRAY, Anne-Sophie" w:date="2025-10-30T09:33:00Z">
          <w:pPr>
            <w:pStyle w:val="Titre1"/>
          </w:pPr>
        </w:pPrChange>
      </w:pPr>
      <w:bookmarkStart w:id="642" w:name="_g6keldgzgihx" w:colFirst="0" w:colLast="0"/>
      <w:bookmarkEnd w:id="642"/>
      <w:r>
        <w:br w:type="page"/>
      </w:r>
    </w:p>
    <w:p w14:paraId="15E31C7F" w14:textId="3645602C" w:rsidR="00934D03" w:rsidRDefault="007D3FB6">
      <w:pPr>
        <w:pStyle w:val="Titre1"/>
      </w:pPr>
      <w:bookmarkStart w:id="643" w:name="_Toc212640752"/>
      <w:bookmarkStart w:id="644" w:name="_Toc219370838"/>
      <w:r>
        <w:lastRenderedPageBreak/>
        <w:t>Essais sur site et formations</w:t>
      </w:r>
      <w:bookmarkEnd w:id="643"/>
      <w:bookmarkEnd w:id="644"/>
    </w:p>
    <w:p w14:paraId="44C8F972" w14:textId="377F54FA" w:rsidR="00934D03" w:rsidRDefault="007D3FB6" w:rsidP="00D8476E">
      <w:pPr>
        <w:pStyle w:val="Titre2"/>
      </w:pPr>
      <w:bookmarkStart w:id="645" w:name="_Toc212640753"/>
      <w:bookmarkStart w:id="646" w:name="_Toc219370839"/>
      <w:r>
        <w:t>Contrôle avant mise en route</w:t>
      </w:r>
      <w:bookmarkEnd w:id="645"/>
      <w:bookmarkEnd w:id="646"/>
    </w:p>
    <w:p w14:paraId="6D1664ED" w14:textId="77777777" w:rsidR="00934D03" w:rsidRDefault="007D3FB6">
      <w:r>
        <w:t>Avant de procéder à la mise en route des matériels, l’entreprise devra effectuer les vérifications suivantes :</w:t>
      </w:r>
    </w:p>
    <w:p w14:paraId="0F2AC220" w14:textId="77777777" w:rsidR="00934D03" w:rsidRDefault="007D3FB6">
      <w:pPr>
        <w:numPr>
          <w:ilvl w:val="0"/>
          <w:numId w:val="10"/>
        </w:numPr>
        <w:tabs>
          <w:tab w:val="left" w:pos="1702"/>
        </w:tabs>
      </w:pPr>
      <w:r>
        <w:t>Contrôle des suspensions et nature du massif.</w:t>
      </w:r>
    </w:p>
    <w:p w14:paraId="7665F9FF" w14:textId="77777777" w:rsidR="00934D03" w:rsidRDefault="007D3FB6">
      <w:pPr>
        <w:numPr>
          <w:ilvl w:val="0"/>
          <w:numId w:val="10"/>
        </w:numPr>
        <w:tabs>
          <w:tab w:val="left" w:pos="1702"/>
        </w:tabs>
      </w:pPr>
      <w:r>
        <w:t>Contrôle du circuit d’échappement (tels que pose des matériels, section, compensateur, fixations, etc.).</w:t>
      </w:r>
    </w:p>
    <w:p w14:paraId="4134AA91" w14:textId="77777777" w:rsidR="00934D03" w:rsidRDefault="007D3FB6">
      <w:pPr>
        <w:numPr>
          <w:ilvl w:val="0"/>
          <w:numId w:val="10"/>
        </w:numPr>
        <w:tabs>
          <w:tab w:val="left" w:pos="1702"/>
        </w:tabs>
      </w:pPr>
      <w:r>
        <w:t>Contrôle du circuit combustible (pose des matériels, fixation, fonctionnement des équipements tels jauges et pompes, détection des fuites, amorçage, etc.).</w:t>
      </w:r>
    </w:p>
    <w:p w14:paraId="1C804B21" w14:textId="77777777" w:rsidR="00934D03" w:rsidRDefault="007D3FB6">
      <w:pPr>
        <w:numPr>
          <w:ilvl w:val="0"/>
          <w:numId w:val="10"/>
        </w:numPr>
        <w:tabs>
          <w:tab w:val="left" w:pos="1702"/>
        </w:tabs>
      </w:pPr>
      <w:r>
        <w:t>Contrôle des ventilations à l’aspiration et refoulement d’air chaud, section et recyclage éventuel.</w:t>
      </w:r>
    </w:p>
    <w:p w14:paraId="00CEEB49" w14:textId="77777777" w:rsidR="00934D03" w:rsidRDefault="007D3FB6">
      <w:pPr>
        <w:numPr>
          <w:ilvl w:val="0"/>
          <w:numId w:val="10"/>
        </w:numPr>
        <w:tabs>
          <w:tab w:val="left" w:pos="1702"/>
        </w:tabs>
      </w:pPr>
      <w:r>
        <w:t>Contrôle des niveaux d’huile, antigel, fuel, électrolytes batteries.</w:t>
      </w:r>
    </w:p>
    <w:p w14:paraId="1D250F23" w14:textId="77777777" w:rsidR="00934D03" w:rsidRDefault="007D3FB6">
      <w:pPr>
        <w:numPr>
          <w:ilvl w:val="0"/>
          <w:numId w:val="10"/>
        </w:numPr>
        <w:tabs>
          <w:tab w:val="left" w:pos="1702"/>
        </w:tabs>
      </w:pPr>
      <w:r>
        <w:t>Aspect général du groupe.</w:t>
      </w:r>
    </w:p>
    <w:p w14:paraId="31C26D5C" w14:textId="77777777" w:rsidR="00934D03" w:rsidRDefault="007D3FB6">
      <w:pPr>
        <w:numPr>
          <w:ilvl w:val="0"/>
          <w:numId w:val="10"/>
        </w:numPr>
        <w:tabs>
          <w:tab w:val="left" w:pos="1702"/>
        </w:tabs>
      </w:pPr>
      <w:r>
        <w:t>Contrôles des liaisons électriques de puissance (raccordement, section, pose).</w:t>
      </w:r>
    </w:p>
    <w:p w14:paraId="0AEA37E2" w14:textId="77777777" w:rsidR="00934D03" w:rsidRDefault="007D3FB6">
      <w:pPr>
        <w:numPr>
          <w:ilvl w:val="0"/>
          <w:numId w:val="10"/>
        </w:numPr>
        <w:tabs>
          <w:tab w:val="left" w:pos="1702"/>
        </w:tabs>
      </w:pPr>
      <w:r>
        <w:t>Contrôles des liaisons électriques auxiliaires (raccordement, section, pose).</w:t>
      </w:r>
    </w:p>
    <w:p w14:paraId="566E7F94" w14:textId="77777777" w:rsidR="00934D03" w:rsidRDefault="007D3FB6">
      <w:pPr>
        <w:numPr>
          <w:ilvl w:val="0"/>
          <w:numId w:val="10"/>
        </w:numPr>
        <w:tabs>
          <w:tab w:val="left" w:pos="1702"/>
        </w:tabs>
      </w:pPr>
      <w:r>
        <w:t>Contrôle de sens de rotation des différents moteurs électriques.</w:t>
      </w:r>
    </w:p>
    <w:p w14:paraId="682121E0" w14:textId="77777777" w:rsidR="00934D03" w:rsidRDefault="007D3FB6">
      <w:pPr>
        <w:numPr>
          <w:ilvl w:val="0"/>
          <w:numId w:val="10"/>
        </w:numPr>
        <w:tabs>
          <w:tab w:val="left" w:pos="1701"/>
        </w:tabs>
      </w:pPr>
      <w:r>
        <w:t>Contrôle moteur (préchauffage, connexions, etc.).</w:t>
      </w:r>
    </w:p>
    <w:p w14:paraId="5A1D6D15" w14:textId="77777777" w:rsidR="00934D03" w:rsidRDefault="00934D03"/>
    <w:p w14:paraId="35EEAF3F" w14:textId="3B9B30F7" w:rsidR="00934D03" w:rsidRDefault="007D3FB6" w:rsidP="00D8476E">
      <w:pPr>
        <w:pStyle w:val="Titre2"/>
      </w:pPr>
      <w:bookmarkStart w:id="647" w:name="_Toc212640754"/>
      <w:bookmarkStart w:id="648" w:name="_Toc219370840"/>
      <w:r>
        <w:t>Essais dynamiques</w:t>
      </w:r>
      <w:bookmarkEnd w:id="647"/>
      <w:bookmarkEnd w:id="648"/>
    </w:p>
    <w:p w14:paraId="20C5DDF4" w14:textId="77777777" w:rsidR="00934D03" w:rsidRDefault="007D3FB6">
      <w:r>
        <w:t>Le groupe électrogène sera essayé sur place, après montage dans les différentes configurations de fonctionnement :</w:t>
      </w:r>
    </w:p>
    <w:p w14:paraId="61E099DA" w14:textId="77777777" w:rsidR="00934D03" w:rsidRDefault="007D3FB6">
      <w:pPr>
        <w:numPr>
          <w:ilvl w:val="0"/>
          <w:numId w:val="18"/>
        </w:numPr>
        <w:tabs>
          <w:tab w:val="left" w:pos="1702"/>
        </w:tabs>
      </w:pPr>
      <w:r>
        <w:t>Manuel.</w:t>
      </w:r>
    </w:p>
    <w:p w14:paraId="007B3397" w14:textId="77777777" w:rsidR="00934D03" w:rsidRDefault="007D3FB6">
      <w:pPr>
        <w:numPr>
          <w:ilvl w:val="0"/>
          <w:numId w:val="18"/>
        </w:numPr>
        <w:tabs>
          <w:tab w:val="left" w:pos="1702"/>
        </w:tabs>
      </w:pPr>
      <w:r>
        <w:t>Automatique avec simulation de la disparition réseau.</w:t>
      </w:r>
    </w:p>
    <w:p w14:paraId="1176D0D8" w14:textId="77777777" w:rsidR="00934D03" w:rsidRDefault="007D3FB6">
      <w:pPr>
        <w:numPr>
          <w:ilvl w:val="0"/>
          <w:numId w:val="18"/>
        </w:numPr>
        <w:tabs>
          <w:tab w:val="left" w:pos="1702"/>
        </w:tabs>
      </w:pPr>
      <w:r>
        <w:t>Essais automatiques.</w:t>
      </w:r>
    </w:p>
    <w:p w14:paraId="1636AFA9" w14:textId="77777777" w:rsidR="00934D03" w:rsidRDefault="00934D03"/>
    <w:p w14:paraId="4AFDA66C" w14:textId="77777777" w:rsidR="00934D03" w:rsidRDefault="007D3FB6">
      <w:r>
        <w:t>Essais de démarrage.</w:t>
      </w:r>
    </w:p>
    <w:p w14:paraId="7FE64C05" w14:textId="77777777" w:rsidR="00934D03" w:rsidRDefault="007D3FB6">
      <w:pPr>
        <w:numPr>
          <w:ilvl w:val="0"/>
          <w:numId w:val="18"/>
        </w:numPr>
        <w:tabs>
          <w:tab w:val="left" w:pos="1702"/>
        </w:tabs>
      </w:pPr>
      <w:r>
        <w:t>Nombre de tentatives possibles tel que prévu au cahier des charges.</w:t>
      </w:r>
    </w:p>
    <w:p w14:paraId="40FF489D" w14:textId="77777777" w:rsidR="00934D03" w:rsidRDefault="00934D03"/>
    <w:p w14:paraId="1C917EFC" w14:textId="77777777" w:rsidR="00934D03" w:rsidRDefault="007D3FB6">
      <w:r>
        <w:t>Essais en régime permanent.</w:t>
      </w:r>
    </w:p>
    <w:p w14:paraId="14C15C1F" w14:textId="77777777" w:rsidR="00934D03" w:rsidRDefault="00934D03"/>
    <w:p w14:paraId="58F7CB2E" w14:textId="77777777" w:rsidR="00934D03" w:rsidRDefault="007D3FB6">
      <w:r>
        <w:t>Au cours de ces essais, on relèvera les paramètres suivants :</w:t>
      </w:r>
    </w:p>
    <w:p w14:paraId="353A8D36" w14:textId="77777777" w:rsidR="00934D03" w:rsidRDefault="007D3FB6">
      <w:pPr>
        <w:numPr>
          <w:ilvl w:val="0"/>
          <w:numId w:val="18"/>
        </w:numPr>
        <w:tabs>
          <w:tab w:val="left" w:pos="1702"/>
        </w:tabs>
      </w:pPr>
      <w:r>
        <w:t>Température ambiante.</w:t>
      </w:r>
    </w:p>
    <w:p w14:paraId="224820DE" w14:textId="77777777" w:rsidR="00934D03" w:rsidRDefault="007D3FB6">
      <w:pPr>
        <w:numPr>
          <w:ilvl w:val="0"/>
          <w:numId w:val="18"/>
        </w:numPr>
        <w:tabs>
          <w:tab w:val="left" w:pos="1702"/>
        </w:tabs>
      </w:pPr>
      <w:r>
        <w:t>Température de l’eau de refroidissement.</w:t>
      </w:r>
    </w:p>
    <w:p w14:paraId="4421ACBB" w14:textId="77777777" w:rsidR="00934D03" w:rsidRDefault="007D3FB6">
      <w:pPr>
        <w:numPr>
          <w:ilvl w:val="0"/>
          <w:numId w:val="18"/>
        </w:numPr>
        <w:tabs>
          <w:tab w:val="left" w:pos="1702"/>
        </w:tabs>
      </w:pPr>
      <w:r>
        <w:t>Température de l’huile de carter.</w:t>
      </w:r>
    </w:p>
    <w:p w14:paraId="5AEC51BB" w14:textId="77777777" w:rsidR="00934D03" w:rsidRDefault="007D3FB6">
      <w:pPr>
        <w:numPr>
          <w:ilvl w:val="0"/>
          <w:numId w:val="18"/>
        </w:numPr>
        <w:tabs>
          <w:tab w:val="left" w:pos="1702"/>
        </w:tabs>
      </w:pPr>
      <w:r>
        <w:t>Température du circuit d’échappement (gaz et collecteur).</w:t>
      </w:r>
    </w:p>
    <w:p w14:paraId="37085DEF" w14:textId="77777777" w:rsidR="00934D03" w:rsidRDefault="007D3FB6">
      <w:pPr>
        <w:numPr>
          <w:ilvl w:val="0"/>
          <w:numId w:val="18"/>
        </w:numPr>
        <w:tabs>
          <w:tab w:val="left" w:pos="1702"/>
        </w:tabs>
      </w:pPr>
      <w:r>
        <w:t>Pression d’huile.</w:t>
      </w:r>
    </w:p>
    <w:p w14:paraId="57085BFC" w14:textId="77777777" w:rsidR="00934D03" w:rsidRDefault="007D3FB6">
      <w:pPr>
        <w:numPr>
          <w:ilvl w:val="0"/>
          <w:numId w:val="18"/>
        </w:numPr>
        <w:tabs>
          <w:tab w:val="left" w:pos="1702"/>
        </w:tabs>
      </w:pPr>
      <w:r>
        <w:t>Vitesse de rotation ou fréquence de l’alternateur, intensité sur chaque phase.</w:t>
      </w:r>
    </w:p>
    <w:p w14:paraId="76BDBB4B" w14:textId="77777777" w:rsidR="00934D03" w:rsidRDefault="007D3FB6">
      <w:pPr>
        <w:numPr>
          <w:ilvl w:val="0"/>
          <w:numId w:val="18"/>
        </w:numPr>
        <w:tabs>
          <w:tab w:val="left" w:pos="1702"/>
        </w:tabs>
      </w:pPr>
      <w:r>
        <w:t>Tension entre phases.</w:t>
      </w:r>
    </w:p>
    <w:p w14:paraId="67C729E6" w14:textId="77777777" w:rsidR="00934D03" w:rsidRDefault="007D3FB6">
      <w:pPr>
        <w:numPr>
          <w:ilvl w:val="0"/>
          <w:numId w:val="18"/>
        </w:numPr>
        <w:tabs>
          <w:tab w:val="left" w:pos="1702"/>
        </w:tabs>
      </w:pPr>
      <w:r>
        <w:t>Facteur de puissance.</w:t>
      </w:r>
    </w:p>
    <w:p w14:paraId="5E9F4DEB" w14:textId="77777777" w:rsidR="00934D03" w:rsidRDefault="00934D03"/>
    <w:p w14:paraId="207D29C2" w14:textId="77777777" w:rsidR="00934D03" w:rsidRDefault="007D3FB6">
      <w:r>
        <w:t>Relevés des niveaux sonores.</w:t>
      </w:r>
    </w:p>
    <w:p w14:paraId="7CB7B4D7" w14:textId="77777777" w:rsidR="00934D03" w:rsidRDefault="007D3FB6">
      <w:pPr>
        <w:numPr>
          <w:ilvl w:val="0"/>
          <w:numId w:val="18"/>
        </w:numPr>
        <w:tabs>
          <w:tab w:val="left" w:pos="1702"/>
        </w:tabs>
      </w:pPr>
      <w:r>
        <w:t>À l’intérieur du local : « groupe électrogène ».</w:t>
      </w:r>
    </w:p>
    <w:p w14:paraId="2EA1933E" w14:textId="77777777" w:rsidR="00934D03" w:rsidRDefault="007D3FB6">
      <w:pPr>
        <w:numPr>
          <w:ilvl w:val="0"/>
          <w:numId w:val="18"/>
        </w:numPr>
        <w:tabs>
          <w:tab w:val="left" w:pos="1702"/>
        </w:tabs>
      </w:pPr>
      <w:r>
        <w:t>À l’extérieur du local : « groupe électrogène ».</w:t>
      </w:r>
    </w:p>
    <w:p w14:paraId="079A842C" w14:textId="77777777" w:rsidR="00934D03" w:rsidRDefault="007D3FB6">
      <w:pPr>
        <w:numPr>
          <w:ilvl w:val="0"/>
          <w:numId w:val="18"/>
        </w:numPr>
        <w:tabs>
          <w:tab w:val="left" w:pos="1701"/>
        </w:tabs>
      </w:pPr>
      <w:r>
        <w:t>À l’extérieur du bâtiment, à 5 mètres de la cheminée d’échappement.</w:t>
      </w:r>
    </w:p>
    <w:p w14:paraId="4DCD4CDF" w14:textId="77777777" w:rsidR="00934D03" w:rsidRDefault="00934D03"/>
    <w:p w14:paraId="580AEC63" w14:textId="77777777" w:rsidR="00934D03" w:rsidRDefault="007D3FB6">
      <w:r>
        <w:t>Essais et vérifications de tous les systèmes de sécurité, signalisations et renvois d’alarmes. Contrôle mécanique de l’ensemble de l’installation Groupe Électrogène (fuites, fixations, etc.).</w:t>
      </w:r>
    </w:p>
    <w:p w14:paraId="361B88F4" w14:textId="77777777" w:rsidR="00934D03" w:rsidRDefault="007D3FB6">
      <w:r>
        <w:t>Les comptes rendus des mesures et essais seront consignés dans un rapport écrit remis dans les 10 jours suivant la mise en service.</w:t>
      </w:r>
    </w:p>
    <w:p w14:paraId="5961BD33" w14:textId="77777777" w:rsidR="00934D03" w:rsidRDefault="00934D03"/>
    <w:p w14:paraId="15A42F16" w14:textId="20C57158" w:rsidR="00934D03" w:rsidRDefault="007D3FB6" w:rsidP="00D8476E">
      <w:pPr>
        <w:pStyle w:val="Titre2"/>
      </w:pPr>
      <w:bookmarkStart w:id="649" w:name="_Toc212640755"/>
      <w:bookmarkStart w:id="650" w:name="_Toc219370841"/>
      <w:r>
        <w:t>Objectif de la formation</w:t>
      </w:r>
      <w:bookmarkEnd w:id="649"/>
      <w:bookmarkEnd w:id="650"/>
    </w:p>
    <w:p w14:paraId="56AF2580" w14:textId="77777777" w:rsidR="00934D03" w:rsidRDefault="007D3FB6">
      <w:r>
        <w:lastRenderedPageBreak/>
        <w:t>Permettre au personnel d’acquérir une connaissance générale du matériel et de son fonctionnement.</w:t>
      </w:r>
    </w:p>
    <w:p w14:paraId="183E766B" w14:textId="77777777" w:rsidR="00934D03" w:rsidRDefault="00934D03"/>
    <w:p w14:paraId="2F51B553" w14:textId="45F32151" w:rsidR="00934D03" w:rsidRDefault="007D3FB6">
      <w:pPr>
        <w:pStyle w:val="Titre3"/>
      </w:pPr>
      <w:bookmarkStart w:id="651" w:name="_Toc212640756"/>
      <w:bookmarkStart w:id="652" w:name="_Toc219370842"/>
      <w:r>
        <w:t>Personnels concernés</w:t>
      </w:r>
      <w:bookmarkEnd w:id="651"/>
      <w:bookmarkEnd w:id="652"/>
    </w:p>
    <w:p w14:paraId="6CA5EB72" w14:textId="77777777" w:rsidR="00934D03" w:rsidRDefault="007D3FB6">
      <w:r>
        <w:t>Techniciens d’exploitation et de maintenance des groupes électrogènes en mécanique et électricité.</w:t>
      </w:r>
    </w:p>
    <w:p w14:paraId="34465A64" w14:textId="77777777" w:rsidR="00934D03" w:rsidRDefault="00934D03"/>
    <w:p w14:paraId="0A06906A" w14:textId="098E29C1" w:rsidR="00934D03" w:rsidRDefault="007D3FB6">
      <w:pPr>
        <w:pStyle w:val="Titre3"/>
        <w:tabs>
          <w:tab w:val="left" w:pos="1350"/>
        </w:tabs>
      </w:pPr>
      <w:bookmarkStart w:id="653" w:name="_Toc212640757"/>
      <w:bookmarkStart w:id="654" w:name="_Toc219370843"/>
      <w:r>
        <w:t>Sujets traités</w:t>
      </w:r>
      <w:bookmarkEnd w:id="653"/>
      <w:bookmarkEnd w:id="654"/>
    </w:p>
    <w:p w14:paraId="38DEDD11" w14:textId="77777777" w:rsidR="00934D03" w:rsidRDefault="007D3FB6">
      <w:r>
        <w:t>Moteur :</w:t>
      </w:r>
    </w:p>
    <w:p w14:paraId="58D3B59B" w14:textId="77777777" w:rsidR="00934D03" w:rsidRDefault="007D3FB6">
      <w:pPr>
        <w:numPr>
          <w:ilvl w:val="3"/>
          <w:numId w:val="24"/>
        </w:numPr>
        <w:tabs>
          <w:tab w:val="left" w:pos="1702"/>
        </w:tabs>
      </w:pPr>
      <w:r>
        <w:t>Localisation des différents circuits.</w:t>
      </w:r>
    </w:p>
    <w:p w14:paraId="4CEAF2BE" w14:textId="77777777" w:rsidR="00934D03" w:rsidRDefault="007D3FB6">
      <w:pPr>
        <w:numPr>
          <w:ilvl w:val="3"/>
          <w:numId w:val="24"/>
        </w:numPr>
        <w:tabs>
          <w:tab w:val="left" w:pos="1702"/>
        </w:tabs>
      </w:pPr>
      <w:r>
        <w:t>Ingrédients à utiliser dans les différents circuits.</w:t>
      </w:r>
    </w:p>
    <w:p w14:paraId="6C6F5164" w14:textId="77777777" w:rsidR="00934D03" w:rsidRDefault="007D3FB6">
      <w:pPr>
        <w:numPr>
          <w:ilvl w:val="3"/>
          <w:numId w:val="24"/>
        </w:numPr>
        <w:tabs>
          <w:tab w:val="left" w:pos="1702"/>
        </w:tabs>
      </w:pPr>
      <w:r>
        <w:t>Contrôles à effectuer en cours d’exploitation.</w:t>
      </w:r>
    </w:p>
    <w:p w14:paraId="05925887" w14:textId="77777777" w:rsidR="00934D03" w:rsidRDefault="007D3FB6">
      <w:pPr>
        <w:numPr>
          <w:ilvl w:val="3"/>
          <w:numId w:val="24"/>
        </w:numPr>
        <w:tabs>
          <w:tab w:val="left" w:pos="1702"/>
        </w:tabs>
      </w:pPr>
      <w:r>
        <w:t>Recherche de pannes, causes et remèdes.</w:t>
      </w:r>
    </w:p>
    <w:p w14:paraId="5A5AD56F" w14:textId="77777777" w:rsidR="00934D03" w:rsidRDefault="00934D03"/>
    <w:p w14:paraId="69BAEB79" w14:textId="77777777" w:rsidR="00934D03" w:rsidRDefault="007D3FB6">
      <w:r>
        <w:t>Alternateur :</w:t>
      </w:r>
    </w:p>
    <w:p w14:paraId="42E86D3B" w14:textId="77777777" w:rsidR="00934D03" w:rsidRDefault="007D3FB6">
      <w:pPr>
        <w:numPr>
          <w:ilvl w:val="3"/>
          <w:numId w:val="24"/>
        </w:numPr>
        <w:tabs>
          <w:tab w:val="left" w:pos="1702"/>
        </w:tabs>
      </w:pPr>
      <w:r>
        <w:t>Étude de la conception des alternateurs.</w:t>
      </w:r>
    </w:p>
    <w:p w14:paraId="69B335F7" w14:textId="77777777" w:rsidR="00934D03" w:rsidRDefault="007D3FB6">
      <w:pPr>
        <w:numPr>
          <w:ilvl w:val="3"/>
          <w:numId w:val="24"/>
        </w:numPr>
        <w:tabs>
          <w:tab w:val="left" w:pos="1701"/>
        </w:tabs>
      </w:pPr>
      <w:r>
        <w:t>Localisation des différents bobinages sur les alternateurs.</w:t>
      </w:r>
    </w:p>
    <w:p w14:paraId="1B2A3427" w14:textId="77777777" w:rsidR="00934D03" w:rsidRDefault="007D3FB6">
      <w:pPr>
        <w:numPr>
          <w:ilvl w:val="3"/>
          <w:numId w:val="24"/>
        </w:numPr>
        <w:tabs>
          <w:tab w:val="left" w:pos="1702"/>
        </w:tabs>
      </w:pPr>
      <w:r>
        <w:t>Contrôle et remplacement des diodes et possibilités de réglage du régulateur de tension.</w:t>
      </w:r>
    </w:p>
    <w:p w14:paraId="3D1F7377" w14:textId="77777777" w:rsidR="00934D03" w:rsidRDefault="007D3FB6">
      <w:pPr>
        <w:numPr>
          <w:ilvl w:val="3"/>
          <w:numId w:val="24"/>
        </w:numPr>
        <w:tabs>
          <w:tab w:val="left" w:pos="1702"/>
        </w:tabs>
      </w:pPr>
      <w:r>
        <w:t>Recherche de pannes et remèdes.</w:t>
      </w:r>
    </w:p>
    <w:p w14:paraId="7A9D7804" w14:textId="77777777" w:rsidR="00934D03" w:rsidRDefault="007D3FB6">
      <w:pPr>
        <w:numPr>
          <w:ilvl w:val="3"/>
          <w:numId w:val="24"/>
        </w:numPr>
        <w:tabs>
          <w:tab w:val="left" w:pos="1702"/>
        </w:tabs>
      </w:pPr>
      <w:r>
        <w:t>Entretien.</w:t>
      </w:r>
    </w:p>
    <w:p w14:paraId="06121EDA" w14:textId="77777777" w:rsidR="00934D03" w:rsidRDefault="00934D03"/>
    <w:p w14:paraId="00364C2B" w14:textId="77777777" w:rsidR="00934D03" w:rsidRDefault="007D3FB6">
      <w:r>
        <w:t>Automatisme et schémas :</w:t>
      </w:r>
    </w:p>
    <w:p w14:paraId="3E14BF39" w14:textId="77777777" w:rsidR="00934D03" w:rsidRDefault="007D3FB6">
      <w:pPr>
        <w:numPr>
          <w:ilvl w:val="3"/>
          <w:numId w:val="24"/>
        </w:numPr>
        <w:tabs>
          <w:tab w:val="left" w:pos="1702"/>
        </w:tabs>
      </w:pPr>
      <w:r>
        <w:t>Études des schémas de distribution basse tension et haute tension.</w:t>
      </w:r>
    </w:p>
    <w:p w14:paraId="3CF8D0FD" w14:textId="77777777" w:rsidR="00934D03" w:rsidRDefault="007D3FB6">
      <w:pPr>
        <w:numPr>
          <w:ilvl w:val="3"/>
          <w:numId w:val="24"/>
        </w:numPr>
        <w:tabs>
          <w:tab w:val="left" w:pos="1702"/>
        </w:tabs>
      </w:pPr>
      <w:r>
        <w:t>Étude des schémas électriques d’automatisme.</w:t>
      </w:r>
    </w:p>
    <w:p w14:paraId="307655A0" w14:textId="77777777" w:rsidR="00934D03" w:rsidRDefault="007D3FB6">
      <w:pPr>
        <w:numPr>
          <w:ilvl w:val="3"/>
          <w:numId w:val="24"/>
        </w:numPr>
        <w:tabs>
          <w:tab w:val="left" w:pos="1702"/>
        </w:tabs>
      </w:pPr>
      <w:r>
        <w:t>Rappel des symboles utilisés.</w:t>
      </w:r>
    </w:p>
    <w:p w14:paraId="46BF9B30" w14:textId="77777777" w:rsidR="00934D03" w:rsidRDefault="007D3FB6">
      <w:pPr>
        <w:numPr>
          <w:ilvl w:val="3"/>
          <w:numId w:val="24"/>
        </w:numPr>
        <w:tabs>
          <w:tab w:val="left" w:pos="1702"/>
        </w:tabs>
      </w:pPr>
      <w:r>
        <w:t>Rôle et compréhension des différents circuits de sécurité.</w:t>
      </w:r>
    </w:p>
    <w:p w14:paraId="3FB165E4" w14:textId="77777777" w:rsidR="00934D03" w:rsidRDefault="007D3FB6">
      <w:pPr>
        <w:numPr>
          <w:ilvl w:val="3"/>
          <w:numId w:val="24"/>
        </w:numPr>
        <w:tabs>
          <w:tab w:val="left" w:pos="1702"/>
        </w:tabs>
      </w:pPr>
      <w:r>
        <w:t>Compréhension des messages alphanumériques lus à l’écran des automates.</w:t>
      </w:r>
    </w:p>
    <w:p w14:paraId="139EB36C" w14:textId="77777777" w:rsidR="00934D03" w:rsidRDefault="007D3FB6">
      <w:pPr>
        <w:numPr>
          <w:ilvl w:val="3"/>
          <w:numId w:val="24"/>
        </w:numPr>
        <w:tabs>
          <w:tab w:val="left" w:pos="1702"/>
        </w:tabs>
      </w:pPr>
      <w:r>
        <w:t>Réglages possibles.</w:t>
      </w:r>
    </w:p>
    <w:p w14:paraId="4A55F6AC" w14:textId="77777777" w:rsidR="00934D03" w:rsidRDefault="00934D03"/>
    <w:p w14:paraId="5EE5066A" w14:textId="77777777" w:rsidR="00934D03" w:rsidRDefault="007D3FB6">
      <w:r>
        <w:t>Auxiliaires :</w:t>
      </w:r>
    </w:p>
    <w:p w14:paraId="1333F9DC" w14:textId="77777777" w:rsidR="00934D03" w:rsidRDefault="007D3FB6">
      <w:pPr>
        <w:numPr>
          <w:ilvl w:val="3"/>
          <w:numId w:val="24"/>
        </w:numPr>
        <w:tabs>
          <w:tab w:val="left" w:pos="1702"/>
        </w:tabs>
      </w:pPr>
      <w:r>
        <w:t>Circuits fuel.</w:t>
      </w:r>
    </w:p>
    <w:p w14:paraId="4C052F3C" w14:textId="77777777" w:rsidR="00934D03" w:rsidRDefault="007D3FB6">
      <w:pPr>
        <w:numPr>
          <w:ilvl w:val="3"/>
          <w:numId w:val="24"/>
        </w:numPr>
        <w:tabs>
          <w:tab w:val="left" w:pos="1702"/>
        </w:tabs>
      </w:pPr>
      <w:r>
        <w:t>Batteries.</w:t>
      </w:r>
    </w:p>
    <w:p w14:paraId="7DF1E11E" w14:textId="77777777" w:rsidR="00934D03" w:rsidRDefault="007D3FB6">
      <w:pPr>
        <w:numPr>
          <w:ilvl w:val="3"/>
          <w:numId w:val="24"/>
        </w:numPr>
        <w:tabs>
          <w:tab w:val="left" w:pos="1702"/>
        </w:tabs>
      </w:pPr>
      <w:r>
        <w:t>Divers.</w:t>
      </w:r>
    </w:p>
    <w:p w14:paraId="43563150" w14:textId="77777777" w:rsidR="00934D03" w:rsidRDefault="00934D03"/>
    <w:p w14:paraId="5CAE95D0" w14:textId="77777777" w:rsidR="00934D03" w:rsidRDefault="007D3FB6">
      <w:r>
        <w:t>Divers :</w:t>
      </w:r>
    </w:p>
    <w:p w14:paraId="30B63EE8" w14:textId="77777777" w:rsidR="00934D03" w:rsidRDefault="007D3FB6">
      <w:pPr>
        <w:numPr>
          <w:ilvl w:val="3"/>
          <w:numId w:val="24"/>
        </w:numPr>
        <w:tabs>
          <w:tab w:val="left" w:pos="1702"/>
        </w:tabs>
      </w:pPr>
      <w:r>
        <w:t>Pièces de rechange.</w:t>
      </w:r>
    </w:p>
    <w:p w14:paraId="5A9804CD" w14:textId="77777777" w:rsidR="00934D03" w:rsidRDefault="007D3FB6">
      <w:pPr>
        <w:numPr>
          <w:ilvl w:val="3"/>
          <w:numId w:val="24"/>
        </w:numPr>
        <w:tabs>
          <w:tab w:val="left" w:pos="1702"/>
        </w:tabs>
      </w:pPr>
      <w:r>
        <w:t>Suivi de l’entretien.</w:t>
      </w:r>
    </w:p>
    <w:p w14:paraId="14FD00FF" w14:textId="77777777" w:rsidR="00934D03" w:rsidRDefault="00934D03"/>
    <w:p w14:paraId="491BE5EB" w14:textId="289C9B8C" w:rsidR="00934D03" w:rsidRDefault="007D3FB6" w:rsidP="00D8476E">
      <w:pPr>
        <w:pStyle w:val="Titre2"/>
      </w:pPr>
      <w:bookmarkStart w:id="655" w:name="_Toc212640758"/>
      <w:bookmarkStart w:id="656" w:name="_Toc219370844"/>
      <w:r>
        <w:t>Suivi ingénierie</w:t>
      </w:r>
      <w:bookmarkEnd w:id="655"/>
      <w:bookmarkEnd w:id="656"/>
    </w:p>
    <w:p w14:paraId="4E503373" w14:textId="77777777" w:rsidR="00934D03" w:rsidRDefault="007D3FB6">
      <w:r>
        <w:t>L’entreprise fournira avec son offre, l’organisation générale de son service conception, études d’installation électrique et mécanique, de son service réalisation ainsi que l’organisation projetée qui sera mise en place dans le cadre de cette affaire.</w:t>
      </w:r>
    </w:p>
    <w:p w14:paraId="75D29CC3" w14:textId="77777777" w:rsidR="00934D03" w:rsidRDefault="00934D03"/>
    <w:p w14:paraId="2BD4EAD0" w14:textId="77777777" w:rsidR="00934D03" w:rsidRDefault="007D3FB6">
      <w:r>
        <w:t>Un chargé d’affaires sera désigné pour le suivi global de l’ensemble de l’opération, il sera le correspondant direct des services techniques du site.</w:t>
      </w:r>
    </w:p>
    <w:p w14:paraId="2240FEB6" w14:textId="77777777" w:rsidR="00934D03" w:rsidRDefault="00934D03"/>
    <w:p w14:paraId="32785B18" w14:textId="77777777" w:rsidR="00934D03" w:rsidRDefault="00934D03"/>
    <w:p w14:paraId="4E4B6C6D" w14:textId="77777777" w:rsidR="00934D03" w:rsidRDefault="007D3FB6">
      <w:pPr>
        <w:pPrChange w:id="657" w:author="VERTRAY, Anne-Sophie" w:date="2025-10-30T09:33:00Z">
          <w:pPr>
            <w:pStyle w:val="Titre1"/>
          </w:pPr>
        </w:pPrChange>
      </w:pPr>
      <w:bookmarkStart w:id="658" w:name="_qr9q87tljor8" w:colFirst="0" w:colLast="0"/>
      <w:bookmarkEnd w:id="658"/>
      <w:r>
        <w:br w:type="page"/>
      </w:r>
    </w:p>
    <w:p w14:paraId="3E8B8117" w14:textId="198D5AD7" w:rsidR="00934D03" w:rsidRDefault="007D3FB6">
      <w:pPr>
        <w:pStyle w:val="Titre1"/>
      </w:pPr>
      <w:bookmarkStart w:id="659" w:name="_Toc212640759"/>
      <w:bookmarkStart w:id="660" w:name="_Toc219370845"/>
      <w:r>
        <w:lastRenderedPageBreak/>
        <w:t>Réception des installations</w:t>
      </w:r>
      <w:bookmarkEnd w:id="659"/>
      <w:bookmarkEnd w:id="660"/>
    </w:p>
    <w:p w14:paraId="08E433FD" w14:textId="77777777" w:rsidR="00934D03" w:rsidRDefault="007D3FB6">
      <w:r>
        <w:t>À l’issue des travaux, un procès‐verbal sera rédigé par le Maitre d’ouvrage ou seront mentionnées, le cas échéant, les réserves.</w:t>
      </w:r>
    </w:p>
    <w:p w14:paraId="35AB2237" w14:textId="77777777" w:rsidR="00934D03" w:rsidRDefault="007D3FB6">
      <w:r>
        <w:t>L’entreprise aura 30 jours pour lever les réserves.</w:t>
      </w:r>
    </w:p>
    <w:p w14:paraId="014C5F64" w14:textId="68C635CA" w:rsidR="00934D03" w:rsidRDefault="007D3FB6">
      <w:pPr>
        <w:rPr>
          <w:ins w:id="661" w:author="RICHERT Cyrille" w:date="2025-12-04T17:49:00Z"/>
        </w:rPr>
      </w:pPr>
      <w:r>
        <w:t>Au cas où les travaux ne seraient pas faits dans le délai ci‐dessus, le maître d’ouvrage pourra les faire exécuter aux frais et risques du titulaire après mise en demeure demeurée infructueuse.</w:t>
      </w:r>
    </w:p>
    <w:p w14:paraId="170A8012" w14:textId="152C9680" w:rsidR="008E36DD" w:rsidRDefault="008E36DD">
      <w:ins w:id="662" w:author="RICHERT Cyrille" w:date="2025-12-04T17:49:00Z">
        <w:r w:rsidRPr="008E36DD">
          <w:rPr>
            <w:highlight w:val="yellow"/>
            <w:rPrChange w:id="663" w:author="RICHERT Cyrille" w:date="2025-12-04T17:50:00Z">
              <w:rPr/>
            </w:rPrChange>
          </w:rPr>
          <w:t xml:space="preserve">La </w:t>
        </w:r>
      </w:ins>
      <w:ins w:id="664" w:author="RICHERT Cyrille" w:date="2025-12-04T17:50:00Z">
        <w:r w:rsidRPr="008E36DD">
          <w:rPr>
            <w:highlight w:val="yellow"/>
            <w:rPrChange w:id="665" w:author="RICHERT Cyrille" w:date="2025-12-04T17:50:00Z">
              <w:rPr/>
            </w:rPrChange>
          </w:rPr>
          <w:t>réception</w:t>
        </w:r>
      </w:ins>
      <w:ins w:id="666" w:author="RICHERT Cyrille" w:date="2025-12-04T17:49:00Z">
        <w:r w:rsidRPr="008E36DD">
          <w:rPr>
            <w:highlight w:val="yellow"/>
            <w:rPrChange w:id="667" w:author="RICHERT Cyrille" w:date="2025-12-04T17:50:00Z">
              <w:rPr/>
            </w:rPrChange>
          </w:rPr>
          <w:t xml:space="preserve"> ne </w:t>
        </w:r>
      </w:ins>
      <w:ins w:id="668" w:author="RICHERT Cyrille" w:date="2025-12-04T17:50:00Z">
        <w:r w:rsidRPr="008E36DD">
          <w:rPr>
            <w:highlight w:val="yellow"/>
            <w:rPrChange w:id="669" w:author="RICHERT Cyrille" w:date="2025-12-04T17:50:00Z">
              <w:rPr/>
            </w:rPrChange>
          </w:rPr>
          <w:t>pourra</w:t>
        </w:r>
      </w:ins>
      <w:ins w:id="670" w:author="RICHERT Cyrille" w:date="2025-12-04T17:49:00Z">
        <w:r w:rsidRPr="008E36DD">
          <w:rPr>
            <w:highlight w:val="yellow"/>
            <w:rPrChange w:id="671" w:author="RICHERT Cyrille" w:date="2025-12-04T17:50:00Z">
              <w:rPr/>
            </w:rPrChange>
          </w:rPr>
          <w:t xml:space="preserve"> </w:t>
        </w:r>
      </w:ins>
      <w:ins w:id="672" w:author="RICHERT Cyrille" w:date="2025-12-04T17:50:00Z">
        <w:r w:rsidRPr="008E36DD">
          <w:rPr>
            <w:highlight w:val="yellow"/>
            <w:rPrChange w:id="673" w:author="RICHERT Cyrille" w:date="2025-12-04T17:50:00Z">
              <w:rPr/>
            </w:rPrChange>
          </w:rPr>
          <w:t>être</w:t>
        </w:r>
      </w:ins>
      <w:ins w:id="674" w:author="RICHERT Cyrille" w:date="2025-12-04T17:49:00Z">
        <w:r w:rsidRPr="008E36DD">
          <w:rPr>
            <w:highlight w:val="yellow"/>
            <w:rPrChange w:id="675" w:author="RICHERT Cyrille" w:date="2025-12-04T17:50:00Z">
              <w:rPr/>
            </w:rPrChange>
          </w:rPr>
          <w:t xml:space="preserve"> prononcée si la documentation n’a pas été fournie ou si les essais </w:t>
        </w:r>
      </w:ins>
      <w:ins w:id="676" w:author="RICHERT Cyrille" w:date="2025-12-04T17:50:00Z">
        <w:r>
          <w:rPr>
            <w:highlight w:val="yellow"/>
          </w:rPr>
          <w:t xml:space="preserve">en </w:t>
        </w:r>
      </w:ins>
      <w:ins w:id="677" w:author="RICHERT Cyrille" w:date="2025-12-04T17:49:00Z">
        <w:r w:rsidRPr="008E36DD">
          <w:rPr>
            <w:highlight w:val="yellow"/>
            <w:rPrChange w:id="678" w:author="RICHERT Cyrille" w:date="2025-12-04T17:50:00Z">
              <w:rPr/>
            </w:rPrChange>
          </w:rPr>
          <w:t>usine et sur site ne démontre pas le respect de</w:t>
        </w:r>
      </w:ins>
      <w:ins w:id="679" w:author="RICHERT Cyrille" w:date="2025-12-04T17:50:00Z">
        <w:r w:rsidRPr="008E36DD">
          <w:rPr>
            <w:highlight w:val="yellow"/>
            <w:rPrChange w:id="680" w:author="RICHERT Cyrille" w:date="2025-12-04T17:50:00Z">
              <w:rPr/>
            </w:rPrChange>
          </w:rPr>
          <w:t>s performances attendues.</w:t>
        </w:r>
      </w:ins>
    </w:p>
    <w:p w14:paraId="69F436C6" w14:textId="77777777" w:rsidR="00934D03" w:rsidRDefault="00934D03"/>
    <w:p w14:paraId="58E633A7" w14:textId="77777777" w:rsidR="00934D03" w:rsidRDefault="00934D03"/>
    <w:p w14:paraId="12587E4A" w14:textId="029CED1E" w:rsidR="00934D03" w:rsidDel="00060B09" w:rsidRDefault="007D3FB6" w:rsidP="00A0000E">
      <w:pPr>
        <w:pStyle w:val="Titre1"/>
        <w:rPr>
          <w:del w:id="681" w:author="Sophie LOISEAU" w:date="2025-11-17T08:54:00Z"/>
        </w:rPr>
      </w:pPr>
      <w:bookmarkStart w:id="682" w:name="_Toc212640760"/>
      <w:bookmarkStart w:id="683" w:name="_Toc214262930"/>
      <w:bookmarkStart w:id="684" w:name="_Toc219370846"/>
      <w:del w:id="685" w:author="Sophie LOISEAU" w:date="2025-11-17T08:54:00Z">
        <w:r w:rsidDel="00060B09">
          <w:delText>Visite obligatoire</w:delText>
        </w:r>
        <w:bookmarkEnd w:id="682"/>
        <w:bookmarkEnd w:id="683"/>
        <w:bookmarkEnd w:id="684"/>
      </w:del>
    </w:p>
    <w:p w14:paraId="67F19095" w14:textId="3AB72B12" w:rsidR="00934D03" w:rsidDel="00060B09" w:rsidRDefault="007D3FB6">
      <w:pPr>
        <w:rPr>
          <w:del w:id="686" w:author="Sophie LOISEAU" w:date="2025-11-17T08:54:00Z"/>
        </w:rPr>
      </w:pPr>
      <w:del w:id="687" w:author="Sophie LOISEAU" w:date="2025-11-17T08:54:00Z">
        <w:r w:rsidDel="00060B09">
          <w:delText>Les candidats auront l'obligation de visiter les installations sous peine de nullité de leur offre.</w:delText>
        </w:r>
      </w:del>
    </w:p>
    <w:p w14:paraId="39448AB5" w14:textId="288914DE" w:rsidR="00934D03" w:rsidDel="00060B09" w:rsidRDefault="007D3FB6">
      <w:pPr>
        <w:rPr>
          <w:del w:id="688" w:author="Sophie LOISEAU" w:date="2025-11-17T08:54:00Z"/>
        </w:rPr>
      </w:pPr>
      <w:del w:id="689" w:author="Sophie LOISEAU" w:date="2025-11-17T08:54:00Z">
        <w:r w:rsidDel="00060B09">
          <w:delText>Les renseignements techniques joints à la présente consultation n'ont qu'une valeur indicative.</w:delText>
        </w:r>
      </w:del>
    </w:p>
    <w:p w14:paraId="158A0EC8" w14:textId="2DF25AC5" w:rsidR="00934D03" w:rsidDel="00060B09" w:rsidRDefault="00934D03">
      <w:pPr>
        <w:rPr>
          <w:del w:id="690" w:author="Sophie LOISEAU" w:date="2025-11-17T08:54:00Z"/>
        </w:rPr>
      </w:pPr>
    </w:p>
    <w:p w14:paraId="6C65DE01" w14:textId="44405ABE" w:rsidR="00934D03" w:rsidDel="00060B09" w:rsidRDefault="007D3FB6">
      <w:pPr>
        <w:rPr>
          <w:del w:id="691" w:author="Sophie LOISEAU" w:date="2025-11-17T08:54:00Z"/>
        </w:rPr>
      </w:pPr>
      <w:del w:id="692" w:author="Sophie LOISEAU" w:date="2025-11-17T08:54:00Z">
        <w:r w:rsidDel="00060B09">
          <w:delText>Avant remise de sa proposition, l’entrepreneur sera tenu de se rendre sur place afin de procéder à une visite détaillée et prendre parfaitement connaissance de toutes les caractéristiques, conditions, difficultés et toutes sujétions relatives aux lieux et à l’exécution, aux accès et, notamment aux contraintes imposées.</w:delText>
        </w:r>
      </w:del>
    </w:p>
    <w:p w14:paraId="1B02B3EB" w14:textId="73E6035C" w:rsidR="00934D03" w:rsidRDefault="007D3FB6">
      <w:del w:id="693" w:author="Sophie LOISEAU" w:date="2025-11-17T08:54:00Z">
        <w:r w:rsidDel="00060B09">
          <w:delText>En aucun cas, il ne pourra arguer de l’imprécision des pièces écrites et des plans.</w:delText>
        </w:r>
      </w:del>
    </w:p>
    <w:sectPr w:rsidR="00934D03">
      <w:pgSz w:w="11910" w:h="16840"/>
      <w:pgMar w:top="1260" w:right="1275" w:bottom="1060" w:left="1133" w:header="1700" w:footer="1133"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82" w:author="ANNE-SOPHIE VERTRAY" w:date="2025-09-19T09:27:00Z" w:initials="">
    <w:p w14:paraId="15652B83" w14:textId="77777777" w:rsidR="00C933E8" w:rsidRDefault="00C933E8">
      <w:pPr>
        <w:pBdr>
          <w:top w:val="nil"/>
          <w:left w:val="nil"/>
          <w:bottom w:val="nil"/>
          <w:right w:val="nil"/>
          <w:between w:val="nil"/>
        </w:pBdr>
        <w:jc w:val="left"/>
        <w:rPr>
          <w:rFonts w:ascii="Arial" w:eastAsia="Arial" w:hAnsi="Arial" w:cs="Arial"/>
          <w:color w:val="000000"/>
          <w:sz w:val="22"/>
          <w:szCs w:val="22"/>
        </w:rPr>
      </w:pPr>
      <w:proofErr w:type="gramStart"/>
      <w:r>
        <w:rPr>
          <w:rFonts w:ascii="Arial" w:eastAsia="Arial" w:hAnsi="Arial" w:cs="Arial"/>
          <w:color w:val="000000"/>
          <w:sz w:val="22"/>
          <w:szCs w:val="22"/>
        </w:rPr>
        <w:t>dates</w:t>
      </w:r>
      <w:proofErr w:type="gramEnd"/>
      <w:r>
        <w:rPr>
          <w:rFonts w:ascii="Arial" w:eastAsia="Arial" w:hAnsi="Arial" w:cs="Arial"/>
          <w:color w:val="000000"/>
          <w:sz w:val="22"/>
          <w:szCs w:val="22"/>
        </w:rPr>
        <w:t xml:space="preserve"> à valider/discuter</w:t>
      </w:r>
    </w:p>
    <w:p w14:paraId="6542EE12" w14:textId="77777777" w:rsidR="00C933E8" w:rsidRDefault="00C933E8">
      <w:pPr>
        <w:pBdr>
          <w:top w:val="nil"/>
          <w:left w:val="nil"/>
          <w:bottom w:val="nil"/>
          <w:right w:val="nil"/>
          <w:between w:val="nil"/>
        </w:pBdr>
        <w:jc w:val="left"/>
        <w:rPr>
          <w:rFonts w:ascii="Arial" w:eastAsia="Arial" w:hAnsi="Arial" w:cs="Arial"/>
          <w:color w:val="000000"/>
          <w:sz w:val="22"/>
          <w:szCs w:val="22"/>
        </w:rPr>
      </w:pPr>
    </w:p>
    <w:p w14:paraId="53B40C31" w14:textId="77777777" w:rsidR="00C933E8" w:rsidRDefault="00C933E8">
      <w:pPr>
        <w:pBdr>
          <w:top w:val="nil"/>
          <w:left w:val="nil"/>
          <w:bottom w:val="nil"/>
          <w:right w:val="nil"/>
          <w:between w:val="nil"/>
        </w:pBdr>
        <w:jc w:val="left"/>
        <w:rPr>
          <w:rFonts w:ascii="Arial" w:eastAsia="Arial" w:hAnsi="Arial" w:cs="Arial"/>
          <w:color w:val="000000"/>
          <w:sz w:val="22"/>
          <w:szCs w:val="22"/>
        </w:rPr>
      </w:pPr>
      <w:proofErr w:type="gramStart"/>
      <w:r>
        <w:rPr>
          <w:rFonts w:ascii="Arial" w:eastAsia="Arial" w:hAnsi="Arial" w:cs="Arial"/>
          <w:color w:val="000000"/>
          <w:sz w:val="22"/>
          <w:szCs w:val="22"/>
        </w:rPr>
        <w:t>quid</w:t>
      </w:r>
      <w:proofErr w:type="gramEnd"/>
      <w:r>
        <w:rPr>
          <w:rFonts w:ascii="Arial" w:eastAsia="Arial" w:hAnsi="Arial" w:cs="Arial"/>
          <w:color w:val="000000"/>
          <w:sz w:val="22"/>
          <w:szCs w:val="22"/>
        </w:rPr>
        <w:t xml:space="preserve"> du passage des câbles HT</w:t>
      </w:r>
    </w:p>
  </w:comment>
  <w:comment w:id="189" w:author="Cyrille RICHERT" w:date="2025-10-14T08:59:00Z" w:initials="RC">
    <w:p w14:paraId="3795C80D" w14:textId="25938E36" w:rsidR="00C933E8" w:rsidRDefault="00C933E8">
      <w:pPr>
        <w:pStyle w:val="Commentaire"/>
      </w:pPr>
      <w:r>
        <w:rPr>
          <w:rStyle w:val="Marquedecommentaire"/>
        </w:rPr>
        <w:annotationRef/>
      </w:r>
      <w:r>
        <w:t>Pas de descriptif technique dans la suite du document</w:t>
      </w:r>
    </w:p>
  </w:comment>
  <w:comment w:id="190" w:author="VERTRAY, Anne-Sophie" w:date="2025-10-21T15:51:00Z" w:initials="VAS">
    <w:p w14:paraId="13190211" w14:textId="0E30F31F" w:rsidR="00C933E8" w:rsidRDefault="00C933E8">
      <w:pPr>
        <w:pStyle w:val="Commentaire"/>
      </w:pPr>
      <w:r>
        <w:rPr>
          <w:rStyle w:val="Marquedecommentaire"/>
        </w:rPr>
        <w:annotationRef/>
      </w:r>
      <w:r>
        <w:t>Nouvelles armoires à fournir par le titulaire</w:t>
      </w:r>
    </w:p>
  </w:comment>
  <w:comment w:id="191" w:author="Cyrille RICHERT" w:date="2025-10-14T09:01:00Z" w:initials="RC">
    <w:p w14:paraId="25381B37" w14:textId="1F554B9F" w:rsidR="00C933E8" w:rsidRDefault="00C933E8">
      <w:pPr>
        <w:pStyle w:val="Commentaire"/>
      </w:pPr>
      <w:r>
        <w:rPr>
          <w:rStyle w:val="Marquedecommentaire"/>
        </w:rPr>
        <w:annotationRef/>
      </w:r>
      <w:r>
        <w:t>Pas de descriptif technique dans la suite du document.</w:t>
      </w:r>
    </w:p>
  </w:comment>
  <w:comment w:id="192" w:author="VERTRAY, Anne-Sophie" w:date="2025-10-21T15:51:00Z" w:initials="VAS">
    <w:p w14:paraId="06EB9E9E" w14:textId="4D88C49F" w:rsidR="00C933E8" w:rsidRDefault="00C933E8">
      <w:pPr>
        <w:pStyle w:val="Commentaire"/>
      </w:pPr>
      <w:r>
        <w:rPr>
          <w:rStyle w:val="Marquedecommentaire"/>
        </w:rPr>
        <w:annotationRef/>
      </w:r>
      <w:r>
        <w:t>Nouvelles armoires à fournir par le titulaire</w:t>
      </w:r>
    </w:p>
  </w:comment>
  <w:comment w:id="539" w:author="Cyrille RICHERT" w:date="2025-10-14T11:31:00Z" w:initials="RC">
    <w:p w14:paraId="02AE8DED" w14:textId="50A65F4A" w:rsidR="00C933E8" w:rsidRDefault="00C933E8">
      <w:pPr>
        <w:pStyle w:val="Commentaire"/>
      </w:pPr>
      <w:r>
        <w:rPr>
          <w:rStyle w:val="Marquedecommentaire"/>
        </w:rPr>
        <w:annotationRef/>
      </w:r>
      <w:r>
        <w:t xml:space="preserve">Pas de câbles de communication ? Manque aussi </w:t>
      </w:r>
      <w:proofErr w:type="gramStart"/>
      <w:r>
        <w:t>les câblage</w:t>
      </w:r>
      <w:proofErr w:type="gramEnd"/>
      <w:r>
        <w:t xml:space="preserve"> de commande des groupes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3B40C31" w15:done="0"/>
  <w15:commentEx w15:paraId="3795C80D" w15:done="0"/>
  <w15:commentEx w15:paraId="13190211" w15:paraIdParent="3795C80D" w15:done="0"/>
  <w15:commentEx w15:paraId="25381B37" w15:done="0"/>
  <w15:commentEx w15:paraId="06EB9E9E" w15:paraIdParent="25381B37" w15:done="0"/>
  <w15:commentEx w15:paraId="02AE8DE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CA22A89" w16cex:dateUtc="2025-10-21T13:51:00Z"/>
  <w16cex:commentExtensible w16cex:durableId="2CA22A97" w16cex:dateUtc="2025-10-21T13: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3B40C31" w16cid:durableId="2C84DD77"/>
  <w16cid:commentId w16cid:paraId="3795C80D" w16cid:durableId="2CA2186D"/>
  <w16cid:commentId w16cid:paraId="13190211" w16cid:durableId="2CA22A89"/>
  <w16cid:commentId w16cid:paraId="25381B37" w16cid:durableId="2CA2186E"/>
  <w16cid:commentId w16cid:paraId="06EB9E9E" w16cid:durableId="2CA22A97"/>
  <w16cid:commentId w16cid:paraId="02AE8DED" w16cid:durableId="2CA2187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0FDC91" w14:textId="77777777" w:rsidR="00215ABC" w:rsidRDefault="00215ABC">
      <w:r>
        <w:separator/>
      </w:r>
    </w:p>
  </w:endnote>
  <w:endnote w:type="continuationSeparator" w:id="0">
    <w:p w14:paraId="73AF7E69" w14:textId="77777777" w:rsidR="00215ABC" w:rsidRDefault="00215A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5C8ACF" w14:textId="77777777" w:rsidR="00C933E8" w:rsidRDefault="00C933E8">
    <w:pPr>
      <w:jc w:val="right"/>
    </w:pPr>
  </w:p>
  <w:p w14:paraId="0445CA7F" w14:textId="01453414" w:rsidR="00C933E8" w:rsidRDefault="00C933E8">
    <w:pPr>
      <w:jc w:val="right"/>
    </w:pPr>
    <w:r>
      <w:fldChar w:fldCharType="begin"/>
    </w:r>
    <w:r>
      <w:instrText>PAGE</w:instrText>
    </w:r>
    <w:r>
      <w:fldChar w:fldCharType="separate"/>
    </w:r>
    <w:r w:rsidR="00C94D2B">
      <w:rPr>
        <w:noProof/>
      </w:rPr>
      <w:t>42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89F53" w14:textId="77777777" w:rsidR="00C933E8" w:rsidRDefault="00C933E8"/>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A9919E" w14:textId="77777777" w:rsidR="00215ABC" w:rsidRDefault="00215ABC">
      <w:r>
        <w:separator/>
      </w:r>
    </w:p>
  </w:footnote>
  <w:footnote w:type="continuationSeparator" w:id="0">
    <w:p w14:paraId="413F203E" w14:textId="77777777" w:rsidR="00215ABC" w:rsidRDefault="00215AB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564A5"/>
    <w:multiLevelType w:val="multilevel"/>
    <w:tmpl w:val="B83A24BE"/>
    <w:lvl w:ilvl="0">
      <w:numFmt w:val="bullet"/>
      <w:lvlText w:val="●"/>
      <w:lvlJc w:val="left"/>
      <w:pPr>
        <w:ind w:left="1702" w:hanging="285"/>
      </w:pPr>
      <w:rPr>
        <w:rFonts w:ascii="Noto Sans Symbols" w:eastAsia="Noto Sans Symbols" w:hAnsi="Noto Sans Symbols" w:cs="Noto Sans Symbols"/>
        <w:b w:val="0"/>
        <w:i w:val="0"/>
        <w:sz w:val="22"/>
        <w:szCs w:val="22"/>
      </w:rPr>
    </w:lvl>
    <w:lvl w:ilvl="1">
      <w:numFmt w:val="bullet"/>
      <w:lvlText w:val="•"/>
      <w:lvlJc w:val="left"/>
      <w:pPr>
        <w:ind w:left="2479" w:hanging="285"/>
      </w:pPr>
    </w:lvl>
    <w:lvl w:ilvl="2">
      <w:numFmt w:val="bullet"/>
      <w:lvlText w:val="•"/>
      <w:lvlJc w:val="left"/>
      <w:pPr>
        <w:ind w:left="3259" w:hanging="285"/>
      </w:pPr>
    </w:lvl>
    <w:lvl w:ilvl="3">
      <w:numFmt w:val="bullet"/>
      <w:lvlText w:val="•"/>
      <w:lvlJc w:val="left"/>
      <w:pPr>
        <w:ind w:left="4038" w:hanging="285"/>
      </w:pPr>
    </w:lvl>
    <w:lvl w:ilvl="4">
      <w:numFmt w:val="bullet"/>
      <w:lvlText w:val="•"/>
      <w:lvlJc w:val="left"/>
      <w:pPr>
        <w:ind w:left="4818" w:hanging="285"/>
      </w:pPr>
    </w:lvl>
    <w:lvl w:ilvl="5">
      <w:numFmt w:val="bullet"/>
      <w:lvlText w:val="•"/>
      <w:lvlJc w:val="left"/>
      <w:pPr>
        <w:ind w:left="5598" w:hanging="285"/>
      </w:pPr>
    </w:lvl>
    <w:lvl w:ilvl="6">
      <w:numFmt w:val="bullet"/>
      <w:lvlText w:val="•"/>
      <w:lvlJc w:val="left"/>
      <w:pPr>
        <w:ind w:left="6377" w:hanging="285"/>
      </w:pPr>
    </w:lvl>
    <w:lvl w:ilvl="7">
      <w:numFmt w:val="bullet"/>
      <w:lvlText w:val="•"/>
      <w:lvlJc w:val="left"/>
      <w:pPr>
        <w:ind w:left="7157" w:hanging="285"/>
      </w:pPr>
    </w:lvl>
    <w:lvl w:ilvl="8">
      <w:numFmt w:val="bullet"/>
      <w:lvlText w:val="•"/>
      <w:lvlJc w:val="left"/>
      <w:pPr>
        <w:ind w:left="7937" w:hanging="285"/>
      </w:pPr>
    </w:lvl>
  </w:abstractNum>
  <w:abstractNum w:abstractNumId="1" w15:restartNumberingAfterBreak="0">
    <w:nsid w:val="010140B0"/>
    <w:multiLevelType w:val="multilevel"/>
    <w:tmpl w:val="CD20EF48"/>
    <w:lvl w:ilvl="0">
      <w:numFmt w:val="bullet"/>
      <w:lvlText w:val="●"/>
      <w:lvlJc w:val="left"/>
      <w:pPr>
        <w:ind w:left="1702" w:hanging="285"/>
      </w:pPr>
      <w:rPr>
        <w:rFonts w:ascii="Noto Sans Symbols" w:eastAsia="Noto Sans Symbols" w:hAnsi="Noto Sans Symbols" w:cs="Noto Sans Symbols"/>
        <w:b w:val="0"/>
        <w:i w:val="0"/>
        <w:sz w:val="22"/>
        <w:szCs w:val="22"/>
      </w:rPr>
    </w:lvl>
    <w:lvl w:ilvl="1">
      <w:numFmt w:val="bullet"/>
      <w:lvlText w:val="•"/>
      <w:lvlJc w:val="left"/>
      <w:pPr>
        <w:ind w:left="2479" w:hanging="285"/>
      </w:pPr>
    </w:lvl>
    <w:lvl w:ilvl="2">
      <w:numFmt w:val="bullet"/>
      <w:lvlText w:val="•"/>
      <w:lvlJc w:val="left"/>
      <w:pPr>
        <w:ind w:left="3259" w:hanging="285"/>
      </w:pPr>
    </w:lvl>
    <w:lvl w:ilvl="3">
      <w:numFmt w:val="bullet"/>
      <w:lvlText w:val="•"/>
      <w:lvlJc w:val="left"/>
      <w:pPr>
        <w:ind w:left="4038" w:hanging="285"/>
      </w:pPr>
    </w:lvl>
    <w:lvl w:ilvl="4">
      <w:numFmt w:val="bullet"/>
      <w:lvlText w:val="•"/>
      <w:lvlJc w:val="left"/>
      <w:pPr>
        <w:ind w:left="4818" w:hanging="285"/>
      </w:pPr>
    </w:lvl>
    <w:lvl w:ilvl="5">
      <w:numFmt w:val="bullet"/>
      <w:lvlText w:val="•"/>
      <w:lvlJc w:val="left"/>
      <w:pPr>
        <w:ind w:left="5598" w:hanging="285"/>
      </w:pPr>
    </w:lvl>
    <w:lvl w:ilvl="6">
      <w:numFmt w:val="bullet"/>
      <w:lvlText w:val="•"/>
      <w:lvlJc w:val="left"/>
      <w:pPr>
        <w:ind w:left="6377" w:hanging="285"/>
      </w:pPr>
    </w:lvl>
    <w:lvl w:ilvl="7">
      <w:numFmt w:val="bullet"/>
      <w:lvlText w:val="•"/>
      <w:lvlJc w:val="left"/>
      <w:pPr>
        <w:ind w:left="7157" w:hanging="285"/>
      </w:pPr>
    </w:lvl>
    <w:lvl w:ilvl="8">
      <w:numFmt w:val="bullet"/>
      <w:lvlText w:val="•"/>
      <w:lvlJc w:val="left"/>
      <w:pPr>
        <w:ind w:left="7937" w:hanging="285"/>
      </w:pPr>
    </w:lvl>
  </w:abstractNum>
  <w:abstractNum w:abstractNumId="2" w15:restartNumberingAfterBreak="0">
    <w:nsid w:val="03741FD4"/>
    <w:multiLevelType w:val="multilevel"/>
    <w:tmpl w:val="3BC4595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E5575BF"/>
    <w:multiLevelType w:val="multilevel"/>
    <w:tmpl w:val="EC6A2B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11C03BE"/>
    <w:multiLevelType w:val="hybridMultilevel"/>
    <w:tmpl w:val="7B4CA1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1337AE5"/>
    <w:multiLevelType w:val="hybridMultilevel"/>
    <w:tmpl w:val="D95891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1ED5777"/>
    <w:multiLevelType w:val="multilevel"/>
    <w:tmpl w:val="7B66688A"/>
    <w:lvl w:ilvl="0">
      <w:start w:val="3"/>
      <w:numFmt w:val="decimal"/>
      <w:lvlText w:val="%1"/>
      <w:lvlJc w:val="left"/>
      <w:pPr>
        <w:ind w:left="925" w:hanging="357"/>
      </w:pPr>
    </w:lvl>
    <w:lvl w:ilvl="1">
      <w:start w:val="1"/>
      <w:numFmt w:val="decimal"/>
      <w:lvlText w:val="%1.%2"/>
      <w:lvlJc w:val="left"/>
      <w:pPr>
        <w:ind w:left="925" w:hanging="357"/>
      </w:pPr>
      <w:rPr>
        <w:rFonts w:ascii="Calibri" w:eastAsia="Calibri" w:hAnsi="Calibri" w:cs="Calibri"/>
        <w:b w:val="0"/>
        <w:i w:val="0"/>
        <w:color w:val="2F5496"/>
        <w:sz w:val="24"/>
        <w:szCs w:val="24"/>
      </w:rPr>
    </w:lvl>
    <w:lvl w:ilvl="2">
      <w:start w:val="1"/>
      <w:numFmt w:val="decimal"/>
      <w:lvlText w:val="%1.%2.%3"/>
      <w:lvlJc w:val="left"/>
      <w:pPr>
        <w:ind w:left="1211" w:hanging="502"/>
      </w:pPr>
      <w:rPr>
        <w:rFonts w:ascii="Calibri" w:eastAsia="Calibri" w:hAnsi="Calibri" w:cs="Calibri"/>
        <w:b/>
        <w:i w:val="0"/>
        <w:sz w:val="22"/>
        <w:szCs w:val="22"/>
      </w:rPr>
    </w:lvl>
    <w:lvl w:ilvl="3">
      <w:numFmt w:val="bullet"/>
      <w:lvlText w:val="●"/>
      <w:lvlJc w:val="left"/>
      <w:pPr>
        <w:ind w:left="1712" w:hanging="294"/>
      </w:pPr>
      <w:rPr>
        <w:rFonts w:ascii="Noto Sans Symbols" w:eastAsia="Noto Sans Symbols" w:hAnsi="Noto Sans Symbols" w:cs="Noto Sans Symbols"/>
        <w:b w:val="0"/>
        <w:i w:val="0"/>
        <w:sz w:val="22"/>
        <w:szCs w:val="22"/>
      </w:rPr>
    </w:lvl>
    <w:lvl w:ilvl="4">
      <w:numFmt w:val="bullet"/>
      <w:lvlText w:val="●"/>
      <w:lvlJc w:val="left"/>
      <w:pPr>
        <w:ind w:left="2345" w:hanging="360"/>
      </w:pPr>
      <w:rPr>
        <w:rFonts w:ascii="Noto Sans Symbols" w:eastAsia="Noto Sans Symbols" w:hAnsi="Noto Sans Symbols" w:cs="Noto Sans Symbols"/>
        <w:b w:val="0"/>
        <w:i w:val="0"/>
        <w:sz w:val="22"/>
        <w:szCs w:val="22"/>
      </w:rPr>
    </w:lvl>
    <w:lvl w:ilvl="5">
      <w:numFmt w:val="bullet"/>
      <w:lvlText w:val="•"/>
      <w:lvlJc w:val="left"/>
      <w:pPr>
        <w:ind w:left="3532" w:hanging="360"/>
      </w:pPr>
    </w:lvl>
    <w:lvl w:ilvl="6">
      <w:numFmt w:val="bullet"/>
      <w:lvlText w:val="•"/>
      <w:lvlJc w:val="left"/>
      <w:pPr>
        <w:ind w:left="4725" w:hanging="360"/>
      </w:pPr>
    </w:lvl>
    <w:lvl w:ilvl="7">
      <w:numFmt w:val="bullet"/>
      <w:lvlText w:val="•"/>
      <w:lvlJc w:val="left"/>
      <w:pPr>
        <w:ind w:left="5918" w:hanging="360"/>
      </w:pPr>
    </w:lvl>
    <w:lvl w:ilvl="8">
      <w:numFmt w:val="bullet"/>
      <w:lvlText w:val="•"/>
      <w:lvlJc w:val="left"/>
      <w:pPr>
        <w:ind w:left="7110" w:hanging="360"/>
      </w:pPr>
    </w:lvl>
  </w:abstractNum>
  <w:abstractNum w:abstractNumId="7" w15:restartNumberingAfterBreak="0">
    <w:nsid w:val="138165F5"/>
    <w:multiLevelType w:val="multilevel"/>
    <w:tmpl w:val="4AE80CE2"/>
    <w:lvl w:ilvl="0">
      <w:numFmt w:val="bullet"/>
      <w:lvlText w:val="●"/>
      <w:lvlJc w:val="left"/>
      <w:pPr>
        <w:ind w:left="1702" w:hanging="285"/>
      </w:pPr>
      <w:rPr>
        <w:rFonts w:ascii="Noto Sans Symbols" w:eastAsia="Noto Sans Symbols" w:hAnsi="Noto Sans Symbols" w:cs="Noto Sans Symbols"/>
        <w:b w:val="0"/>
        <w:i w:val="0"/>
        <w:sz w:val="22"/>
        <w:szCs w:val="22"/>
      </w:rPr>
    </w:lvl>
    <w:lvl w:ilvl="1">
      <w:numFmt w:val="bullet"/>
      <w:lvlText w:val="•"/>
      <w:lvlJc w:val="left"/>
      <w:pPr>
        <w:ind w:left="2479" w:hanging="285"/>
      </w:pPr>
    </w:lvl>
    <w:lvl w:ilvl="2">
      <w:numFmt w:val="bullet"/>
      <w:lvlText w:val="•"/>
      <w:lvlJc w:val="left"/>
      <w:pPr>
        <w:ind w:left="3259" w:hanging="285"/>
      </w:pPr>
    </w:lvl>
    <w:lvl w:ilvl="3">
      <w:numFmt w:val="bullet"/>
      <w:lvlText w:val="•"/>
      <w:lvlJc w:val="left"/>
      <w:pPr>
        <w:ind w:left="4038" w:hanging="285"/>
      </w:pPr>
    </w:lvl>
    <w:lvl w:ilvl="4">
      <w:numFmt w:val="bullet"/>
      <w:lvlText w:val="•"/>
      <w:lvlJc w:val="left"/>
      <w:pPr>
        <w:ind w:left="4818" w:hanging="285"/>
      </w:pPr>
    </w:lvl>
    <w:lvl w:ilvl="5">
      <w:numFmt w:val="bullet"/>
      <w:lvlText w:val="•"/>
      <w:lvlJc w:val="left"/>
      <w:pPr>
        <w:ind w:left="5598" w:hanging="285"/>
      </w:pPr>
    </w:lvl>
    <w:lvl w:ilvl="6">
      <w:numFmt w:val="bullet"/>
      <w:lvlText w:val="•"/>
      <w:lvlJc w:val="left"/>
      <w:pPr>
        <w:ind w:left="6377" w:hanging="285"/>
      </w:pPr>
    </w:lvl>
    <w:lvl w:ilvl="7">
      <w:numFmt w:val="bullet"/>
      <w:lvlText w:val="•"/>
      <w:lvlJc w:val="left"/>
      <w:pPr>
        <w:ind w:left="7157" w:hanging="285"/>
      </w:pPr>
    </w:lvl>
    <w:lvl w:ilvl="8">
      <w:numFmt w:val="bullet"/>
      <w:lvlText w:val="•"/>
      <w:lvlJc w:val="left"/>
      <w:pPr>
        <w:ind w:left="7937" w:hanging="285"/>
      </w:pPr>
    </w:lvl>
  </w:abstractNum>
  <w:abstractNum w:abstractNumId="8" w15:restartNumberingAfterBreak="0">
    <w:nsid w:val="14E24E77"/>
    <w:multiLevelType w:val="multilevel"/>
    <w:tmpl w:val="C5EEC4E0"/>
    <w:lvl w:ilvl="0">
      <w:start w:val="2"/>
      <w:numFmt w:val="decimal"/>
      <w:lvlText w:val="%1"/>
      <w:lvlJc w:val="left"/>
      <w:pPr>
        <w:ind w:left="992" w:hanging="424"/>
      </w:pPr>
    </w:lvl>
    <w:lvl w:ilvl="1">
      <w:start w:val="1"/>
      <w:numFmt w:val="decimal"/>
      <w:lvlText w:val="%1.%2"/>
      <w:lvlJc w:val="left"/>
      <w:pPr>
        <w:ind w:left="992" w:hanging="424"/>
      </w:pPr>
      <w:rPr>
        <w:rFonts w:ascii="Calibri" w:eastAsia="Calibri" w:hAnsi="Calibri" w:cs="Calibri"/>
        <w:b w:val="0"/>
        <w:i w:val="0"/>
        <w:color w:val="2F5496"/>
        <w:sz w:val="24"/>
        <w:szCs w:val="24"/>
      </w:rPr>
    </w:lvl>
    <w:lvl w:ilvl="2">
      <w:start w:val="1"/>
      <w:numFmt w:val="decimal"/>
      <w:lvlText w:val="%1.%2.%3"/>
      <w:lvlJc w:val="left"/>
      <w:pPr>
        <w:ind w:left="1211" w:hanging="502"/>
      </w:pPr>
      <w:rPr>
        <w:rFonts w:ascii="Calibri" w:eastAsia="Calibri" w:hAnsi="Calibri" w:cs="Calibri"/>
        <w:b/>
        <w:i w:val="0"/>
        <w:sz w:val="22"/>
        <w:szCs w:val="22"/>
      </w:rPr>
    </w:lvl>
    <w:lvl w:ilvl="3">
      <w:start w:val="1"/>
      <w:numFmt w:val="decimal"/>
      <w:lvlText w:val="%1.%2.%3.%4"/>
      <w:lvlJc w:val="left"/>
      <w:pPr>
        <w:ind w:left="1523" w:hanging="671"/>
      </w:pPr>
      <w:rPr>
        <w:rFonts w:ascii="Calibri" w:eastAsia="Calibri" w:hAnsi="Calibri" w:cs="Calibri"/>
        <w:b/>
        <w:i/>
        <w:sz w:val="22"/>
        <w:szCs w:val="22"/>
      </w:rPr>
    </w:lvl>
    <w:lvl w:ilvl="4">
      <w:numFmt w:val="bullet"/>
      <w:lvlText w:val="●"/>
      <w:lvlJc w:val="left"/>
      <w:pPr>
        <w:ind w:left="1844" w:hanging="426"/>
      </w:pPr>
      <w:rPr>
        <w:rFonts w:ascii="Noto Sans Symbols" w:eastAsia="Noto Sans Symbols" w:hAnsi="Noto Sans Symbols" w:cs="Noto Sans Symbols"/>
        <w:b w:val="0"/>
        <w:i w:val="0"/>
        <w:sz w:val="22"/>
        <w:szCs w:val="22"/>
      </w:rPr>
    </w:lvl>
    <w:lvl w:ilvl="5">
      <w:numFmt w:val="bullet"/>
      <w:lvlText w:val="•"/>
      <w:lvlJc w:val="left"/>
      <w:pPr>
        <w:ind w:left="1700" w:hanging="426"/>
      </w:pPr>
    </w:lvl>
    <w:lvl w:ilvl="6">
      <w:numFmt w:val="bullet"/>
      <w:lvlText w:val="•"/>
      <w:lvlJc w:val="left"/>
      <w:pPr>
        <w:ind w:left="1840" w:hanging="426"/>
      </w:pPr>
    </w:lvl>
    <w:lvl w:ilvl="7">
      <w:numFmt w:val="bullet"/>
      <w:lvlText w:val="•"/>
      <w:lvlJc w:val="left"/>
      <w:pPr>
        <w:ind w:left="3754" w:hanging="426"/>
      </w:pPr>
    </w:lvl>
    <w:lvl w:ilvl="8">
      <w:numFmt w:val="bullet"/>
      <w:lvlText w:val="•"/>
      <w:lvlJc w:val="left"/>
      <w:pPr>
        <w:ind w:left="5668" w:hanging="426"/>
      </w:pPr>
    </w:lvl>
  </w:abstractNum>
  <w:abstractNum w:abstractNumId="9" w15:restartNumberingAfterBreak="0">
    <w:nsid w:val="17AF4B8A"/>
    <w:multiLevelType w:val="hybridMultilevel"/>
    <w:tmpl w:val="95F2EAF8"/>
    <w:lvl w:ilvl="0" w:tplc="D0108C44">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87337DC"/>
    <w:multiLevelType w:val="multilevel"/>
    <w:tmpl w:val="578E4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A124E82"/>
    <w:multiLevelType w:val="multilevel"/>
    <w:tmpl w:val="1CAEC258"/>
    <w:lvl w:ilvl="0">
      <w:numFmt w:val="bullet"/>
      <w:lvlText w:val="●"/>
      <w:lvlJc w:val="left"/>
      <w:pPr>
        <w:ind w:left="1702" w:hanging="285"/>
      </w:pPr>
      <w:rPr>
        <w:rFonts w:ascii="Noto Sans Symbols" w:eastAsia="Noto Sans Symbols" w:hAnsi="Noto Sans Symbols" w:cs="Noto Sans Symbols"/>
        <w:b w:val="0"/>
        <w:i w:val="0"/>
        <w:sz w:val="22"/>
        <w:szCs w:val="22"/>
      </w:rPr>
    </w:lvl>
    <w:lvl w:ilvl="1">
      <w:numFmt w:val="bullet"/>
      <w:lvlText w:val="•"/>
      <w:lvlJc w:val="left"/>
      <w:pPr>
        <w:ind w:left="2479" w:hanging="285"/>
      </w:pPr>
    </w:lvl>
    <w:lvl w:ilvl="2">
      <w:numFmt w:val="bullet"/>
      <w:lvlText w:val="•"/>
      <w:lvlJc w:val="left"/>
      <w:pPr>
        <w:ind w:left="3259" w:hanging="285"/>
      </w:pPr>
    </w:lvl>
    <w:lvl w:ilvl="3">
      <w:numFmt w:val="bullet"/>
      <w:lvlText w:val="•"/>
      <w:lvlJc w:val="left"/>
      <w:pPr>
        <w:ind w:left="4038" w:hanging="285"/>
      </w:pPr>
    </w:lvl>
    <w:lvl w:ilvl="4">
      <w:numFmt w:val="bullet"/>
      <w:lvlText w:val="•"/>
      <w:lvlJc w:val="left"/>
      <w:pPr>
        <w:ind w:left="4818" w:hanging="285"/>
      </w:pPr>
    </w:lvl>
    <w:lvl w:ilvl="5">
      <w:numFmt w:val="bullet"/>
      <w:lvlText w:val="•"/>
      <w:lvlJc w:val="left"/>
      <w:pPr>
        <w:ind w:left="5598" w:hanging="285"/>
      </w:pPr>
    </w:lvl>
    <w:lvl w:ilvl="6">
      <w:numFmt w:val="bullet"/>
      <w:lvlText w:val="•"/>
      <w:lvlJc w:val="left"/>
      <w:pPr>
        <w:ind w:left="6377" w:hanging="285"/>
      </w:pPr>
    </w:lvl>
    <w:lvl w:ilvl="7">
      <w:numFmt w:val="bullet"/>
      <w:lvlText w:val="•"/>
      <w:lvlJc w:val="left"/>
      <w:pPr>
        <w:ind w:left="7157" w:hanging="285"/>
      </w:pPr>
    </w:lvl>
    <w:lvl w:ilvl="8">
      <w:numFmt w:val="bullet"/>
      <w:lvlText w:val="•"/>
      <w:lvlJc w:val="left"/>
      <w:pPr>
        <w:ind w:left="7937" w:hanging="285"/>
      </w:pPr>
    </w:lvl>
  </w:abstractNum>
  <w:abstractNum w:abstractNumId="12" w15:restartNumberingAfterBreak="0">
    <w:nsid w:val="1C10574F"/>
    <w:multiLevelType w:val="multilevel"/>
    <w:tmpl w:val="830CE23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3" w15:restartNumberingAfterBreak="0">
    <w:nsid w:val="1D767A0A"/>
    <w:multiLevelType w:val="multilevel"/>
    <w:tmpl w:val="6D444820"/>
    <w:lvl w:ilvl="0">
      <w:numFmt w:val="bullet"/>
      <w:lvlText w:val="●"/>
      <w:lvlJc w:val="left"/>
      <w:pPr>
        <w:ind w:left="1702" w:hanging="285"/>
      </w:pPr>
      <w:rPr>
        <w:rFonts w:ascii="Noto Sans Symbols" w:eastAsia="Noto Sans Symbols" w:hAnsi="Noto Sans Symbols" w:cs="Noto Sans Symbols"/>
        <w:b w:val="0"/>
        <w:i w:val="0"/>
        <w:sz w:val="22"/>
        <w:szCs w:val="22"/>
      </w:rPr>
    </w:lvl>
    <w:lvl w:ilvl="1">
      <w:numFmt w:val="bullet"/>
      <w:lvlText w:val="•"/>
      <w:lvlJc w:val="left"/>
      <w:pPr>
        <w:ind w:left="2479" w:hanging="285"/>
      </w:pPr>
    </w:lvl>
    <w:lvl w:ilvl="2">
      <w:numFmt w:val="bullet"/>
      <w:lvlText w:val="•"/>
      <w:lvlJc w:val="left"/>
      <w:pPr>
        <w:ind w:left="3259" w:hanging="285"/>
      </w:pPr>
    </w:lvl>
    <w:lvl w:ilvl="3">
      <w:numFmt w:val="bullet"/>
      <w:lvlText w:val="•"/>
      <w:lvlJc w:val="left"/>
      <w:pPr>
        <w:ind w:left="4038" w:hanging="285"/>
      </w:pPr>
    </w:lvl>
    <w:lvl w:ilvl="4">
      <w:numFmt w:val="bullet"/>
      <w:lvlText w:val="•"/>
      <w:lvlJc w:val="left"/>
      <w:pPr>
        <w:ind w:left="4818" w:hanging="285"/>
      </w:pPr>
    </w:lvl>
    <w:lvl w:ilvl="5">
      <w:numFmt w:val="bullet"/>
      <w:lvlText w:val="•"/>
      <w:lvlJc w:val="left"/>
      <w:pPr>
        <w:ind w:left="5598" w:hanging="285"/>
      </w:pPr>
    </w:lvl>
    <w:lvl w:ilvl="6">
      <w:numFmt w:val="bullet"/>
      <w:lvlText w:val="•"/>
      <w:lvlJc w:val="left"/>
      <w:pPr>
        <w:ind w:left="6377" w:hanging="285"/>
      </w:pPr>
    </w:lvl>
    <w:lvl w:ilvl="7">
      <w:numFmt w:val="bullet"/>
      <w:lvlText w:val="•"/>
      <w:lvlJc w:val="left"/>
      <w:pPr>
        <w:ind w:left="7157" w:hanging="285"/>
      </w:pPr>
    </w:lvl>
    <w:lvl w:ilvl="8">
      <w:numFmt w:val="bullet"/>
      <w:lvlText w:val="•"/>
      <w:lvlJc w:val="left"/>
      <w:pPr>
        <w:ind w:left="7937" w:hanging="285"/>
      </w:pPr>
    </w:lvl>
  </w:abstractNum>
  <w:abstractNum w:abstractNumId="14" w15:restartNumberingAfterBreak="0">
    <w:nsid w:val="20260295"/>
    <w:multiLevelType w:val="multilevel"/>
    <w:tmpl w:val="94528866"/>
    <w:lvl w:ilvl="0">
      <w:numFmt w:val="bullet"/>
      <w:lvlText w:val="●"/>
      <w:lvlJc w:val="left"/>
      <w:pPr>
        <w:ind w:left="1702" w:hanging="285"/>
      </w:pPr>
      <w:rPr>
        <w:rFonts w:ascii="Noto Sans Symbols" w:eastAsia="Noto Sans Symbols" w:hAnsi="Noto Sans Symbols" w:cs="Noto Sans Symbols"/>
        <w:b w:val="0"/>
        <w:i w:val="0"/>
        <w:sz w:val="22"/>
        <w:szCs w:val="22"/>
      </w:rPr>
    </w:lvl>
    <w:lvl w:ilvl="1">
      <w:numFmt w:val="bullet"/>
      <w:lvlText w:val="•"/>
      <w:lvlJc w:val="left"/>
      <w:pPr>
        <w:ind w:left="2479" w:hanging="285"/>
      </w:pPr>
    </w:lvl>
    <w:lvl w:ilvl="2">
      <w:numFmt w:val="bullet"/>
      <w:lvlText w:val="•"/>
      <w:lvlJc w:val="left"/>
      <w:pPr>
        <w:ind w:left="3259" w:hanging="285"/>
      </w:pPr>
    </w:lvl>
    <w:lvl w:ilvl="3">
      <w:numFmt w:val="bullet"/>
      <w:lvlText w:val="•"/>
      <w:lvlJc w:val="left"/>
      <w:pPr>
        <w:ind w:left="4038" w:hanging="285"/>
      </w:pPr>
    </w:lvl>
    <w:lvl w:ilvl="4">
      <w:numFmt w:val="bullet"/>
      <w:lvlText w:val="•"/>
      <w:lvlJc w:val="left"/>
      <w:pPr>
        <w:ind w:left="4818" w:hanging="285"/>
      </w:pPr>
    </w:lvl>
    <w:lvl w:ilvl="5">
      <w:numFmt w:val="bullet"/>
      <w:lvlText w:val="•"/>
      <w:lvlJc w:val="left"/>
      <w:pPr>
        <w:ind w:left="5598" w:hanging="285"/>
      </w:pPr>
    </w:lvl>
    <w:lvl w:ilvl="6">
      <w:numFmt w:val="bullet"/>
      <w:lvlText w:val="•"/>
      <w:lvlJc w:val="left"/>
      <w:pPr>
        <w:ind w:left="6377" w:hanging="285"/>
      </w:pPr>
    </w:lvl>
    <w:lvl w:ilvl="7">
      <w:numFmt w:val="bullet"/>
      <w:lvlText w:val="•"/>
      <w:lvlJc w:val="left"/>
      <w:pPr>
        <w:ind w:left="7157" w:hanging="285"/>
      </w:pPr>
    </w:lvl>
    <w:lvl w:ilvl="8">
      <w:numFmt w:val="bullet"/>
      <w:lvlText w:val="•"/>
      <w:lvlJc w:val="left"/>
      <w:pPr>
        <w:ind w:left="7937" w:hanging="285"/>
      </w:pPr>
    </w:lvl>
  </w:abstractNum>
  <w:abstractNum w:abstractNumId="15" w15:restartNumberingAfterBreak="0">
    <w:nsid w:val="22E329E3"/>
    <w:multiLevelType w:val="multilevel"/>
    <w:tmpl w:val="6D1A1D02"/>
    <w:lvl w:ilvl="0">
      <w:numFmt w:val="bullet"/>
      <w:lvlText w:val="●"/>
      <w:lvlJc w:val="left"/>
      <w:pPr>
        <w:ind w:left="1702" w:hanging="285"/>
      </w:pPr>
      <w:rPr>
        <w:rFonts w:ascii="Noto Sans Symbols" w:eastAsia="Noto Sans Symbols" w:hAnsi="Noto Sans Symbols" w:cs="Noto Sans Symbols"/>
        <w:b w:val="0"/>
        <w:i w:val="0"/>
        <w:sz w:val="22"/>
        <w:szCs w:val="22"/>
      </w:rPr>
    </w:lvl>
    <w:lvl w:ilvl="1">
      <w:numFmt w:val="bullet"/>
      <w:lvlText w:val="•"/>
      <w:lvlJc w:val="left"/>
      <w:pPr>
        <w:ind w:left="2479" w:hanging="285"/>
      </w:pPr>
    </w:lvl>
    <w:lvl w:ilvl="2">
      <w:numFmt w:val="bullet"/>
      <w:lvlText w:val="•"/>
      <w:lvlJc w:val="left"/>
      <w:pPr>
        <w:ind w:left="3259" w:hanging="285"/>
      </w:pPr>
    </w:lvl>
    <w:lvl w:ilvl="3">
      <w:numFmt w:val="bullet"/>
      <w:lvlText w:val="•"/>
      <w:lvlJc w:val="left"/>
      <w:pPr>
        <w:ind w:left="4038" w:hanging="285"/>
      </w:pPr>
    </w:lvl>
    <w:lvl w:ilvl="4">
      <w:numFmt w:val="bullet"/>
      <w:lvlText w:val="•"/>
      <w:lvlJc w:val="left"/>
      <w:pPr>
        <w:ind w:left="4818" w:hanging="285"/>
      </w:pPr>
    </w:lvl>
    <w:lvl w:ilvl="5">
      <w:numFmt w:val="bullet"/>
      <w:lvlText w:val="•"/>
      <w:lvlJc w:val="left"/>
      <w:pPr>
        <w:ind w:left="5598" w:hanging="285"/>
      </w:pPr>
    </w:lvl>
    <w:lvl w:ilvl="6">
      <w:numFmt w:val="bullet"/>
      <w:lvlText w:val="•"/>
      <w:lvlJc w:val="left"/>
      <w:pPr>
        <w:ind w:left="6377" w:hanging="285"/>
      </w:pPr>
    </w:lvl>
    <w:lvl w:ilvl="7">
      <w:numFmt w:val="bullet"/>
      <w:lvlText w:val="•"/>
      <w:lvlJc w:val="left"/>
      <w:pPr>
        <w:ind w:left="7157" w:hanging="285"/>
      </w:pPr>
    </w:lvl>
    <w:lvl w:ilvl="8">
      <w:numFmt w:val="bullet"/>
      <w:lvlText w:val="•"/>
      <w:lvlJc w:val="left"/>
      <w:pPr>
        <w:ind w:left="7937" w:hanging="285"/>
      </w:pPr>
    </w:lvl>
  </w:abstractNum>
  <w:abstractNum w:abstractNumId="16" w15:restartNumberingAfterBreak="0">
    <w:nsid w:val="2366418E"/>
    <w:multiLevelType w:val="multilevel"/>
    <w:tmpl w:val="5298E3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27B34A52"/>
    <w:multiLevelType w:val="multilevel"/>
    <w:tmpl w:val="BA9A2556"/>
    <w:lvl w:ilvl="0">
      <w:start w:val="1"/>
      <w:numFmt w:val="decimal"/>
      <w:lvlText w:val="%1"/>
      <w:lvlJc w:val="left"/>
      <w:pPr>
        <w:ind w:left="1276" w:hanging="708"/>
      </w:pPr>
    </w:lvl>
    <w:lvl w:ilvl="1">
      <w:start w:val="7"/>
      <w:numFmt w:val="decimal"/>
      <w:lvlText w:val="%1.%2"/>
      <w:lvlJc w:val="left"/>
      <w:pPr>
        <w:ind w:left="1276" w:hanging="708"/>
      </w:pPr>
    </w:lvl>
    <w:lvl w:ilvl="2">
      <w:start w:val="1"/>
      <w:numFmt w:val="decimal"/>
      <w:lvlText w:val="%1.%2.%3"/>
      <w:lvlJc w:val="left"/>
      <w:pPr>
        <w:ind w:left="1276" w:hanging="708"/>
      </w:pPr>
      <w:rPr>
        <w:rFonts w:ascii="Calibri" w:eastAsia="Calibri" w:hAnsi="Calibri" w:cs="Calibri"/>
        <w:b/>
        <w:i w:val="0"/>
        <w:sz w:val="22"/>
        <w:szCs w:val="22"/>
      </w:rPr>
    </w:lvl>
    <w:lvl w:ilvl="3">
      <w:numFmt w:val="bullet"/>
      <w:lvlText w:val="•"/>
      <w:lvlJc w:val="left"/>
      <w:pPr>
        <w:ind w:left="1702" w:hanging="285"/>
      </w:pPr>
      <w:rPr>
        <w:rFonts w:ascii="Calibri" w:eastAsia="Calibri" w:hAnsi="Calibri" w:cs="Calibri"/>
        <w:b w:val="0"/>
        <w:i w:val="0"/>
        <w:sz w:val="22"/>
        <w:szCs w:val="22"/>
      </w:rPr>
    </w:lvl>
    <w:lvl w:ilvl="4">
      <w:numFmt w:val="bullet"/>
      <w:lvlText w:val="•"/>
      <w:lvlJc w:val="left"/>
      <w:pPr>
        <w:ind w:left="4298" w:hanging="285"/>
      </w:pPr>
    </w:lvl>
    <w:lvl w:ilvl="5">
      <w:numFmt w:val="bullet"/>
      <w:lvlText w:val="•"/>
      <w:lvlJc w:val="left"/>
      <w:pPr>
        <w:ind w:left="5165" w:hanging="285"/>
      </w:pPr>
    </w:lvl>
    <w:lvl w:ilvl="6">
      <w:numFmt w:val="bullet"/>
      <w:lvlText w:val="•"/>
      <w:lvlJc w:val="left"/>
      <w:pPr>
        <w:ind w:left="6031" w:hanging="285"/>
      </w:pPr>
    </w:lvl>
    <w:lvl w:ilvl="7">
      <w:numFmt w:val="bullet"/>
      <w:lvlText w:val="•"/>
      <w:lvlJc w:val="left"/>
      <w:pPr>
        <w:ind w:left="6897" w:hanging="285"/>
      </w:pPr>
    </w:lvl>
    <w:lvl w:ilvl="8">
      <w:numFmt w:val="bullet"/>
      <w:lvlText w:val="•"/>
      <w:lvlJc w:val="left"/>
      <w:pPr>
        <w:ind w:left="7763" w:hanging="285"/>
      </w:pPr>
    </w:lvl>
  </w:abstractNum>
  <w:abstractNum w:abstractNumId="18" w15:restartNumberingAfterBreak="0">
    <w:nsid w:val="2DE14130"/>
    <w:multiLevelType w:val="multilevel"/>
    <w:tmpl w:val="0B46C354"/>
    <w:lvl w:ilvl="0">
      <w:numFmt w:val="bullet"/>
      <w:lvlText w:val="●"/>
      <w:lvlJc w:val="left"/>
      <w:pPr>
        <w:ind w:left="1702" w:hanging="285"/>
      </w:pPr>
      <w:rPr>
        <w:rFonts w:ascii="Noto Sans Symbols" w:eastAsia="Noto Sans Symbols" w:hAnsi="Noto Sans Symbols" w:cs="Noto Sans Symbols"/>
        <w:b w:val="0"/>
        <w:i w:val="0"/>
        <w:sz w:val="22"/>
        <w:szCs w:val="22"/>
      </w:rPr>
    </w:lvl>
    <w:lvl w:ilvl="1">
      <w:numFmt w:val="bullet"/>
      <w:lvlText w:val="o"/>
      <w:lvlJc w:val="left"/>
      <w:pPr>
        <w:ind w:left="2300" w:hanging="360"/>
      </w:pPr>
      <w:rPr>
        <w:rFonts w:ascii="Courier New" w:eastAsia="Courier New" w:hAnsi="Courier New" w:cs="Courier New"/>
        <w:b w:val="0"/>
        <w:i w:val="0"/>
        <w:sz w:val="22"/>
        <w:szCs w:val="22"/>
      </w:rPr>
    </w:lvl>
    <w:lvl w:ilvl="2">
      <w:numFmt w:val="bullet"/>
      <w:lvlText w:val="•"/>
      <w:lvlJc w:val="left"/>
      <w:pPr>
        <w:ind w:left="3099" w:hanging="360"/>
      </w:pPr>
    </w:lvl>
    <w:lvl w:ilvl="3">
      <w:numFmt w:val="bullet"/>
      <w:lvlText w:val="•"/>
      <w:lvlJc w:val="left"/>
      <w:pPr>
        <w:ind w:left="3899" w:hanging="360"/>
      </w:pPr>
    </w:lvl>
    <w:lvl w:ilvl="4">
      <w:numFmt w:val="bullet"/>
      <w:lvlText w:val="•"/>
      <w:lvlJc w:val="left"/>
      <w:pPr>
        <w:ind w:left="4698" w:hanging="360"/>
      </w:pPr>
    </w:lvl>
    <w:lvl w:ilvl="5">
      <w:numFmt w:val="bullet"/>
      <w:lvlText w:val="•"/>
      <w:lvlJc w:val="left"/>
      <w:pPr>
        <w:ind w:left="5498" w:hanging="360"/>
      </w:pPr>
    </w:lvl>
    <w:lvl w:ilvl="6">
      <w:numFmt w:val="bullet"/>
      <w:lvlText w:val="•"/>
      <w:lvlJc w:val="left"/>
      <w:pPr>
        <w:ind w:left="6298" w:hanging="360"/>
      </w:pPr>
    </w:lvl>
    <w:lvl w:ilvl="7">
      <w:numFmt w:val="bullet"/>
      <w:lvlText w:val="•"/>
      <w:lvlJc w:val="left"/>
      <w:pPr>
        <w:ind w:left="7097" w:hanging="360"/>
      </w:pPr>
    </w:lvl>
    <w:lvl w:ilvl="8">
      <w:numFmt w:val="bullet"/>
      <w:lvlText w:val="•"/>
      <w:lvlJc w:val="left"/>
      <w:pPr>
        <w:ind w:left="7897" w:hanging="360"/>
      </w:pPr>
    </w:lvl>
  </w:abstractNum>
  <w:abstractNum w:abstractNumId="19" w15:restartNumberingAfterBreak="0">
    <w:nsid w:val="33C53BDF"/>
    <w:multiLevelType w:val="multilevel"/>
    <w:tmpl w:val="28524F14"/>
    <w:lvl w:ilvl="0">
      <w:numFmt w:val="bullet"/>
      <w:lvlText w:val="●"/>
      <w:lvlJc w:val="left"/>
      <w:pPr>
        <w:ind w:left="1702" w:hanging="285"/>
      </w:pPr>
      <w:rPr>
        <w:rFonts w:ascii="Noto Sans Symbols" w:eastAsia="Noto Sans Symbols" w:hAnsi="Noto Sans Symbols" w:cs="Noto Sans Symbols"/>
        <w:b w:val="0"/>
        <w:i w:val="0"/>
        <w:sz w:val="22"/>
        <w:szCs w:val="22"/>
      </w:rPr>
    </w:lvl>
    <w:lvl w:ilvl="1">
      <w:numFmt w:val="bullet"/>
      <w:lvlText w:val="o"/>
      <w:lvlJc w:val="left"/>
      <w:pPr>
        <w:ind w:left="2552" w:hanging="284"/>
      </w:pPr>
      <w:rPr>
        <w:rFonts w:ascii="Courier New" w:eastAsia="Courier New" w:hAnsi="Courier New" w:cs="Courier New"/>
        <w:b w:val="0"/>
        <w:i w:val="0"/>
        <w:sz w:val="22"/>
        <w:szCs w:val="22"/>
      </w:rPr>
    </w:lvl>
    <w:lvl w:ilvl="2">
      <w:numFmt w:val="bullet"/>
      <w:lvlText w:val="•"/>
      <w:lvlJc w:val="left"/>
      <w:pPr>
        <w:ind w:left="3330" w:hanging="284"/>
      </w:pPr>
    </w:lvl>
    <w:lvl w:ilvl="3">
      <w:numFmt w:val="bullet"/>
      <w:lvlText w:val="•"/>
      <w:lvlJc w:val="left"/>
      <w:pPr>
        <w:ind w:left="4101" w:hanging="283"/>
      </w:pPr>
    </w:lvl>
    <w:lvl w:ilvl="4">
      <w:numFmt w:val="bullet"/>
      <w:lvlText w:val="•"/>
      <w:lvlJc w:val="left"/>
      <w:pPr>
        <w:ind w:left="4872" w:hanging="284"/>
      </w:pPr>
    </w:lvl>
    <w:lvl w:ilvl="5">
      <w:numFmt w:val="bullet"/>
      <w:lvlText w:val="•"/>
      <w:lvlJc w:val="left"/>
      <w:pPr>
        <w:ind w:left="5642" w:hanging="283"/>
      </w:pPr>
    </w:lvl>
    <w:lvl w:ilvl="6">
      <w:numFmt w:val="bullet"/>
      <w:lvlText w:val="•"/>
      <w:lvlJc w:val="left"/>
      <w:pPr>
        <w:ind w:left="6413" w:hanging="284"/>
      </w:pPr>
    </w:lvl>
    <w:lvl w:ilvl="7">
      <w:numFmt w:val="bullet"/>
      <w:lvlText w:val="•"/>
      <w:lvlJc w:val="left"/>
      <w:pPr>
        <w:ind w:left="7184" w:hanging="284"/>
      </w:pPr>
    </w:lvl>
    <w:lvl w:ilvl="8">
      <w:numFmt w:val="bullet"/>
      <w:lvlText w:val="•"/>
      <w:lvlJc w:val="left"/>
      <w:pPr>
        <w:ind w:left="7954" w:hanging="284"/>
      </w:pPr>
    </w:lvl>
  </w:abstractNum>
  <w:abstractNum w:abstractNumId="20" w15:restartNumberingAfterBreak="0">
    <w:nsid w:val="352C040A"/>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21" w15:restartNumberingAfterBreak="0">
    <w:nsid w:val="3F5B479B"/>
    <w:multiLevelType w:val="multilevel"/>
    <w:tmpl w:val="B71C3132"/>
    <w:lvl w:ilvl="0">
      <w:start w:val="1"/>
      <w:numFmt w:val="decimal"/>
      <w:lvlText w:val="%1"/>
      <w:lvlJc w:val="left"/>
      <w:pPr>
        <w:ind w:left="1276" w:hanging="708"/>
      </w:pPr>
    </w:lvl>
    <w:lvl w:ilvl="1">
      <w:start w:val="2"/>
      <w:numFmt w:val="decimal"/>
      <w:lvlText w:val="%1.%2"/>
      <w:lvlJc w:val="left"/>
      <w:pPr>
        <w:ind w:left="1276" w:hanging="708"/>
      </w:pPr>
    </w:lvl>
    <w:lvl w:ilvl="2">
      <w:start w:val="1"/>
      <w:numFmt w:val="decimal"/>
      <w:lvlText w:val="%1.%2.%3"/>
      <w:lvlJc w:val="left"/>
      <w:pPr>
        <w:ind w:left="1276" w:hanging="708"/>
      </w:pPr>
      <w:rPr>
        <w:rFonts w:ascii="Calibri" w:eastAsia="Calibri" w:hAnsi="Calibri" w:cs="Calibri"/>
        <w:b/>
        <w:i w:val="0"/>
        <w:sz w:val="22"/>
        <w:szCs w:val="22"/>
      </w:rPr>
    </w:lvl>
    <w:lvl w:ilvl="3">
      <w:numFmt w:val="bullet"/>
      <w:lvlText w:val="●"/>
      <w:lvlJc w:val="left"/>
      <w:pPr>
        <w:ind w:left="1702" w:hanging="285"/>
      </w:pPr>
      <w:rPr>
        <w:rFonts w:ascii="Noto Sans Symbols" w:eastAsia="Noto Sans Symbols" w:hAnsi="Noto Sans Symbols" w:cs="Noto Sans Symbols"/>
        <w:b w:val="0"/>
        <w:i w:val="0"/>
        <w:sz w:val="22"/>
        <w:szCs w:val="22"/>
      </w:rPr>
    </w:lvl>
    <w:lvl w:ilvl="4">
      <w:numFmt w:val="bullet"/>
      <w:lvlText w:val="•"/>
      <w:lvlJc w:val="left"/>
      <w:pPr>
        <w:ind w:left="4298" w:hanging="285"/>
      </w:pPr>
    </w:lvl>
    <w:lvl w:ilvl="5">
      <w:numFmt w:val="bullet"/>
      <w:lvlText w:val="•"/>
      <w:lvlJc w:val="left"/>
      <w:pPr>
        <w:ind w:left="5165" w:hanging="285"/>
      </w:pPr>
    </w:lvl>
    <w:lvl w:ilvl="6">
      <w:numFmt w:val="bullet"/>
      <w:lvlText w:val="•"/>
      <w:lvlJc w:val="left"/>
      <w:pPr>
        <w:ind w:left="6031" w:hanging="285"/>
      </w:pPr>
    </w:lvl>
    <w:lvl w:ilvl="7">
      <w:numFmt w:val="bullet"/>
      <w:lvlText w:val="•"/>
      <w:lvlJc w:val="left"/>
      <w:pPr>
        <w:ind w:left="6897" w:hanging="285"/>
      </w:pPr>
    </w:lvl>
    <w:lvl w:ilvl="8">
      <w:numFmt w:val="bullet"/>
      <w:lvlText w:val="•"/>
      <w:lvlJc w:val="left"/>
      <w:pPr>
        <w:ind w:left="7763" w:hanging="285"/>
      </w:pPr>
    </w:lvl>
  </w:abstractNum>
  <w:abstractNum w:abstractNumId="22" w15:restartNumberingAfterBreak="0">
    <w:nsid w:val="3F991473"/>
    <w:multiLevelType w:val="multilevel"/>
    <w:tmpl w:val="856874A0"/>
    <w:lvl w:ilvl="0">
      <w:start w:val="1"/>
      <w:numFmt w:val="decimal"/>
      <w:lvlText w:val="%1"/>
      <w:lvlJc w:val="left"/>
      <w:pPr>
        <w:ind w:left="1276" w:hanging="708"/>
      </w:pPr>
    </w:lvl>
    <w:lvl w:ilvl="1">
      <w:start w:val="3"/>
      <w:numFmt w:val="decimal"/>
      <w:lvlText w:val="%1.%2"/>
      <w:lvlJc w:val="left"/>
      <w:pPr>
        <w:ind w:left="1276" w:hanging="708"/>
      </w:pPr>
    </w:lvl>
    <w:lvl w:ilvl="2">
      <w:start w:val="1"/>
      <w:numFmt w:val="decimal"/>
      <w:lvlText w:val="%1.%2.%3"/>
      <w:lvlJc w:val="left"/>
      <w:pPr>
        <w:ind w:left="1276" w:hanging="708"/>
      </w:pPr>
      <w:rPr>
        <w:rFonts w:ascii="Calibri" w:eastAsia="Calibri" w:hAnsi="Calibri" w:cs="Calibri"/>
        <w:b/>
        <w:i w:val="0"/>
        <w:sz w:val="22"/>
        <w:szCs w:val="22"/>
      </w:rPr>
    </w:lvl>
    <w:lvl w:ilvl="3">
      <w:numFmt w:val="bullet"/>
      <w:lvlText w:val="•"/>
      <w:lvlJc w:val="left"/>
      <w:pPr>
        <w:ind w:left="1702" w:hanging="285"/>
      </w:pPr>
      <w:rPr>
        <w:rFonts w:ascii="Calibri" w:eastAsia="Calibri" w:hAnsi="Calibri" w:cs="Calibri"/>
        <w:b w:val="0"/>
        <w:i w:val="0"/>
        <w:sz w:val="22"/>
        <w:szCs w:val="22"/>
      </w:rPr>
    </w:lvl>
    <w:lvl w:ilvl="4">
      <w:numFmt w:val="bullet"/>
      <w:lvlText w:val="•"/>
      <w:lvlJc w:val="left"/>
      <w:pPr>
        <w:ind w:left="4298" w:hanging="285"/>
      </w:pPr>
    </w:lvl>
    <w:lvl w:ilvl="5">
      <w:numFmt w:val="bullet"/>
      <w:lvlText w:val="•"/>
      <w:lvlJc w:val="left"/>
      <w:pPr>
        <w:ind w:left="5165" w:hanging="285"/>
      </w:pPr>
    </w:lvl>
    <w:lvl w:ilvl="6">
      <w:numFmt w:val="bullet"/>
      <w:lvlText w:val="•"/>
      <w:lvlJc w:val="left"/>
      <w:pPr>
        <w:ind w:left="6031" w:hanging="285"/>
      </w:pPr>
    </w:lvl>
    <w:lvl w:ilvl="7">
      <w:numFmt w:val="bullet"/>
      <w:lvlText w:val="•"/>
      <w:lvlJc w:val="left"/>
      <w:pPr>
        <w:ind w:left="6897" w:hanging="285"/>
      </w:pPr>
    </w:lvl>
    <w:lvl w:ilvl="8">
      <w:numFmt w:val="bullet"/>
      <w:lvlText w:val="•"/>
      <w:lvlJc w:val="left"/>
      <w:pPr>
        <w:ind w:left="7763" w:hanging="285"/>
      </w:pPr>
    </w:lvl>
  </w:abstractNum>
  <w:abstractNum w:abstractNumId="23" w15:restartNumberingAfterBreak="0">
    <w:nsid w:val="40966A93"/>
    <w:multiLevelType w:val="multilevel"/>
    <w:tmpl w:val="A6824BEC"/>
    <w:lvl w:ilvl="0">
      <w:numFmt w:val="bullet"/>
      <w:lvlText w:val="●"/>
      <w:lvlJc w:val="left"/>
      <w:pPr>
        <w:ind w:left="1702" w:hanging="285"/>
      </w:pPr>
      <w:rPr>
        <w:u w:val="none"/>
      </w:rPr>
    </w:lvl>
    <w:lvl w:ilvl="1">
      <w:numFmt w:val="bullet"/>
      <w:lvlText w:val="•"/>
      <w:lvlJc w:val="left"/>
      <w:pPr>
        <w:ind w:left="2479" w:hanging="285"/>
      </w:pPr>
      <w:rPr>
        <w:u w:val="none"/>
      </w:rPr>
    </w:lvl>
    <w:lvl w:ilvl="2">
      <w:numFmt w:val="bullet"/>
      <w:lvlText w:val="•"/>
      <w:lvlJc w:val="left"/>
      <w:pPr>
        <w:ind w:left="3259" w:hanging="285"/>
      </w:pPr>
      <w:rPr>
        <w:u w:val="none"/>
      </w:rPr>
    </w:lvl>
    <w:lvl w:ilvl="3">
      <w:numFmt w:val="bullet"/>
      <w:lvlText w:val="•"/>
      <w:lvlJc w:val="left"/>
      <w:pPr>
        <w:ind w:left="4038" w:hanging="285"/>
      </w:pPr>
      <w:rPr>
        <w:u w:val="none"/>
      </w:rPr>
    </w:lvl>
    <w:lvl w:ilvl="4">
      <w:numFmt w:val="bullet"/>
      <w:lvlText w:val="•"/>
      <w:lvlJc w:val="left"/>
      <w:pPr>
        <w:ind w:left="4818" w:hanging="285"/>
      </w:pPr>
      <w:rPr>
        <w:u w:val="none"/>
      </w:rPr>
    </w:lvl>
    <w:lvl w:ilvl="5">
      <w:numFmt w:val="bullet"/>
      <w:lvlText w:val="•"/>
      <w:lvlJc w:val="left"/>
      <w:pPr>
        <w:ind w:left="5598" w:hanging="285"/>
      </w:pPr>
      <w:rPr>
        <w:u w:val="none"/>
      </w:rPr>
    </w:lvl>
    <w:lvl w:ilvl="6">
      <w:numFmt w:val="bullet"/>
      <w:lvlText w:val="•"/>
      <w:lvlJc w:val="left"/>
      <w:pPr>
        <w:ind w:left="6377" w:hanging="285"/>
      </w:pPr>
      <w:rPr>
        <w:u w:val="none"/>
      </w:rPr>
    </w:lvl>
    <w:lvl w:ilvl="7">
      <w:numFmt w:val="bullet"/>
      <w:lvlText w:val="•"/>
      <w:lvlJc w:val="left"/>
      <w:pPr>
        <w:ind w:left="7157" w:hanging="285"/>
      </w:pPr>
      <w:rPr>
        <w:u w:val="none"/>
      </w:rPr>
    </w:lvl>
    <w:lvl w:ilvl="8">
      <w:numFmt w:val="bullet"/>
      <w:lvlText w:val="•"/>
      <w:lvlJc w:val="left"/>
      <w:pPr>
        <w:ind w:left="7937" w:hanging="285"/>
      </w:pPr>
      <w:rPr>
        <w:u w:val="none"/>
      </w:rPr>
    </w:lvl>
  </w:abstractNum>
  <w:abstractNum w:abstractNumId="24" w15:restartNumberingAfterBreak="0">
    <w:nsid w:val="4AA73437"/>
    <w:multiLevelType w:val="multilevel"/>
    <w:tmpl w:val="C3F8817C"/>
    <w:lvl w:ilvl="0">
      <w:start w:val="6"/>
      <w:numFmt w:val="decimal"/>
      <w:lvlText w:val="%1"/>
      <w:lvlJc w:val="left"/>
      <w:pPr>
        <w:ind w:left="926" w:hanging="358"/>
      </w:pPr>
    </w:lvl>
    <w:lvl w:ilvl="1">
      <w:start w:val="1"/>
      <w:numFmt w:val="decimal"/>
      <w:lvlText w:val="%1.%2"/>
      <w:lvlJc w:val="left"/>
      <w:pPr>
        <w:ind w:left="926" w:hanging="358"/>
      </w:pPr>
      <w:rPr>
        <w:rFonts w:ascii="Calibri" w:eastAsia="Calibri" w:hAnsi="Calibri" w:cs="Calibri"/>
        <w:b w:val="0"/>
        <w:i w:val="0"/>
        <w:color w:val="2F5496"/>
        <w:sz w:val="24"/>
        <w:szCs w:val="24"/>
      </w:rPr>
    </w:lvl>
    <w:lvl w:ilvl="2">
      <w:numFmt w:val="bullet"/>
      <w:lvlText w:val="•"/>
      <w:lvlJc w:val="left"/>
      <w:pPr>
        <w:ind w:left="1702" w:hanging="285"/>
      </w:pPr>
      <w:rPr>
        <w:rFonts w:ascii="Calibri" w:eastAsia="Calibri" w:hAnsi="Calibri" w:cs="Calibri"/>
        <w:b w:val="0"/>
        <w:i w:val="0"/>
        <w:sz w:val="22"/>
        <w:szCs w:val="22"/>
      </w:rPr>
    </w:lvl>
    <w:lvl w:ilvl="3">
      <w:numFmt w:val="bullet"/>
      <w:lvlText w:val="•"/>
      <w:lvlJc w:val="left"/>
      <w:pPr>
        <w:ind w:left="3432" w:hanging="285"/>
      </w:pPr>
    </w:lvl>
    <w:lvl w:ilvl="4">
      <w:numFmt w:val="bullet"/>
      <w:lvlText w:val="•"/>
      <w:lvlJc w:val="left"/>
      <w:pPr>
        <w:ind w:left="4298" w:hanging="285"/>
      </w:pPr>
    </w:lvl>
    <w:lvl w:ilvl="5">
      <w:numFmt w:val="bullet"/>
      <w:lvlText w:val="•"/>
      <w:lvlJc w:val="left"/>
      <w:pPr>
        <w:ind w:left="5165" w:hanging="285"/>
      </w:pPr>
    </w:lvl>
    <w:lvl w:ilvl="6">
      <w:numFmt w:val="bullet"/>
      <w:lvlText w:val="•"/>
      <w:lvlJc w:val="left"/>
      <w:pPr>
        <w:ind w:left="6031" w:hanging="285"/>
      </w:pPr>
    </w:lvl>
    <w:lvl w:ilvl="7">
      <w:numFmt w:val="bullet"/>
      <w:lvlText w:val="•"/>
      <w:lvlJc w:val="left"/>
      <w:pPr>
        <w:ind w:left="6897" w:hanging="285"/>
      </w:pPr>
    </w:lvl>
    <w:lvl w:ilvl="8">
      <w:numFmt w:val="bullet"/>
      <w:lvlText w:val="•"/>
      <w:lvlJc w:val="left"/>
      <w:pPr>
        <w:ind w:left="7763" w:hanging="285"/>
      </w:pPr>
    </w:lvl>
  </w:abstractNum>
  <w:abstractNum w:abstractNumId="25" w15:restartNumberingAfterBreak="0">
    <w:nsid w:val="51980496"/>
    <w:multiLevelType w:val="hybridMultilevel"/>
    <w:tmpl w:val="2068BE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336101A"/>
    <w:multiLevelType w:val="multilevel"/>
    <w:tmpl w:val="CC128324"/>
    <w:lvl w:ilvl="0">
      <w:numFmt w:val="bullet"/>
      <w:lvlText w:val="•"/>
      <w:lvlJc w:val="left"/>
      <w:pPr>
        <w:ind w:left="1702" w:hanging="285"/>
      </w:pPr>
      <w:rPr>
        <w:rFonts w:ascii="Calibri" w:eastAsia="Calibri" w:hAnsi="Calibri" w:cs="Calibri"/>
        <w:b w:val="0"/>
        <w:i w:val="0"/>
        <w:sz w:val="22"/>
        <w:szCs w:val="22"/>
      </w:rPr>
    </w:lvl>
    <w:lvl w:ilvl="1">
      <w:numFmt w:val="bullet"/>
      <w:lvlText w:val="•"/>
      <w:lvlJc w:val="left"/>
      <w:pPr>
        <w:ind w:left="2479" w:hanging="285"/>
      </w:pPr>
    </w:lvl>
    <w:lvl w:ilvl="2">
      <w:numFmt w:val="bullet"/>
      <w:lvlText w:val="•"/>
      <w:lvlJc w:val="left"/>
      <w:pPr>
        <w:ind w:left="3259" w:hanging="285"/>
      </w:pPr>
    </w:lvl>
    <w:lvl w:ilvl="3">
      <w:numFmt w:val="bullet"/>
      <w:lvlText w:val="•"/>
      <w:lvlJc w:val="left"/>
      <w:pPr>
        <w:ind w:left="4038" w:hanging="285"/>
      </w:pPr>
    </w:lvl>
    <w:lvl w:ilvl="4">
      <w:numFmt w:val="bullet"/>
      <w:lvlText w:val="•"/>
      <w:lvlJc w:val="left"/>
      <w:pPr>
        <w:ind w:left="4818" w:hanging="285"/>
      </w:pPr>
    </w:lvl>
    <w:lvl w:ilvl="5">
      <w:numFmt w:val="bullet"/>
      <w:lvlText w:val="•"/>
      <w:lvlJc w:val="left"/>
      <w:pPr>
        <w:ind w:left="5598" w:hanging="285"/>
      </w:pPr>
    </w:lvl>
    <w:lvl w:ilvl="6">
      <w:numFmt w:val="bullet"/>
      <w:lvlText w:val="•"/>
      <w:lvlJc w:val="left"/>
      <w:pPr>
        <w:ind w:left="6377" w:hanging="285"/>
      </w:pPr>
    </w:lvl>
    <w:lvl w:ilvl="7">
      <w:numFmt w:val="bullet"/>
      <w:lvlText w:val="•"/>
      <w:lvlJc w:val="left"/>
      <w:pPr>
        <w:ind w:left="7157" w:hanging="285"/>
      </w:pPr>
    </w:lvl>
    <w:lvl w:ilvl="8">
      <w:numFmt w:val="bullet"/>
      <w:lvlText w:val="•"/>
      <w:lvlJc w:val="left"/>
      <w:pPr>
        <w:ind w:left="7937" w:hanging="285"/>
      </w:pPr>
    </w:lvl>
  </w:abstractNum>
  <w:abstractNum w:abstractNumId="27" w15:restartNumberingAfterBreak="0">
    <w:nsid w:val="53E24D02"/>
    <w:multiLevelType w:val="multilevel"/>
    <w:tmpl w:val="0F6865CC"/>
    <w:lvl w:ilvl="0">
      <w:start w:val="5"/>
      <w:numFmt w:val="decimal"/>
      <w:lvlText w:val="%1"/>
      <w:lvlJc w:val="left"/>
      <w:pPr>
        <w:ind w:left="925" w:hanging="357"/>
      </w:pPr>
    </w:lvl>
    <w:lvl w:ilvl="1">
      <w:start w:val="1"/>
      <w:numFmt w:val="decimal"/>
      <w:lvlText w:val="%1.%2"/>
      <w:lvlJc w:val="left"/>
      <w:pPr>
        <w:ind w:left="925" w:hanging="357"/>
      </w:pPr>
      <w:rPr>
        <w:rFonts w:ascii="Calibri" w:eastAsia="Calibri" w:hAnsi="Calibri" w:cs="Calibri"/>
        <w:b w:val="0"/>
        <w:i w:val="0"/>
        <w:color w:val="2F5496"/>
        <w:sz w:val="24"/>
        <w:szCs w:val="24"/>
      </w:rPr>
    </w:lvl>
    <w:lvl w:ilvl="2">
      <w:start w:val="1"/>
      <w:numFmt w:val="decimal"/>
      <w:lvlText w:val="%1.%2.%3"/>
      <w:lvlJc w:val="left"/>
      <w:pPr>
        <w:ind w:left="1353" w:hanging="501"/>
      </w:pPr>
      <w:rPr>
        <w:rFonts w:ascii="Calibri" w:eastAsia="Calibri" w:hAnsi="Calibri" w:cs="Calibri"/>
        <w:b/>
        <w:i w:val="0"/>
        <w:sz w:val="22"/>
        <w:szCs w:val="22"/>
      </w:rPr>
    </w:lvl>
    <w:lvl w:ilvl="3">
      <w:numFmt w:val="bullet"/>
      <w:lvlText w:val="●"/>
      <w:lvlJc w:val="left"/>
      <w:pPr>
        <w:ind w:left="1702" w:hanging="285"/>
      </w:pPr>
      <w:rPr>
        <w:rFonts w:ascii="Noto Sans Symbols" w:eastAsia="Noto Sans Symbols" w:hAnsi="Noto Sans Symbols" w:cs="Noto Sans Symbols"/>
        <w:b w:val="0"/>
        <w:i w:val="0"/>
        <w:sz w:val="22"/>
        <w:szCs w:val="22"/>
      </w:rPr>
    </w:lvl>
    <w:lvl w:ilvl="4">
      <w:numFmt w:val="bullet"/>
      <w:lvlText w:val="•"/>
      <w:lvlJc w:val="left"/>
      <w:pPr>
        <w:ind w:left="3649" w:hanging="285"/>
      </w:pPr>
    </w:lvl>
    <w:lvl w:ilvl="5">
      <w:numFmt w:val="bullet"/>
      <w:lvlText w:val="•"/>
      <w:lvlJc w:val="left"/>
      <w:pPr>
        <w:ind w:left="4623" w:hanging="285"/>
      </w:pPr>
    </w:lvl>
    <w:lvl w:ilvl="6">
      <w:numFmt w:val="bullet"/>
      <w:lvlText w:val="•"/>
      <w:lvlJc w:val="left"/>
      <w:pPr>
        <w:ind w:left="5598" w:hanging="285"/>
      </w:pPr>
    </w:lvl>
    <w:lvl w:ilvl="7">
      <w:numFmt w:val="bullet"/>
      <w:lvlText w:val="•"/>
      <w:lvlJc w:val="left"/>
      <w:pPr>
        <w:ind w:left="6572" w:hanging="285"/>
      </w:pPr>
    </w:lvl>
    <w:lvl w:ilvl="8">
      <w:numFmt w:val="bullet"/>
      <w:lvlText w:val="•"/>
      <w:lvlJc w:val="left"/>
      <w:pPr>
        <w:ind w:left="7547" w:hanging="285"/>
      </w:pPr>
    </w:lvl>
  </w:abstractNum>
  <w:abstractNum w:abstractNumId="28" w15:restartNumberingAfterBreak="0">
    <w:nsid w:val="5AE425AA"/>
    <w:multiLevelType w:val="multilevel"/>
    <w:tmpl w:val="5F20E22C"/>
    <w:lvl w:ilvl="0">
      <w:numFmt w:val="bullet"/>
      <w:lvlText w:val="•"/>
      <w:lvlJc w:val="left"/>
      <w:pPr>
        <w:ind w:left="860" w:hanging="285"/>
      </w:pPr>
      <w:rPr>
        <w:rFonts w:ascii="Calibri" w:eastAsia="Calibri" w:hAnsi="Calibri" w:cs="Calibri"/>
        <w:b w:val="0"/>
        <w:i w:val="0"/>
        <w:sz w:val="22"/>
        <w:szCs w:val="22"/>
      </w:rPr>
    </w:lvl>
    <w:lvl w:ilvl="1">
      <w:numFmt w:val="bullet"/>
      <w:lvlText w:val="•"/>
      <w:lvlJc w:val="left"/>
      <w:pPr>
        <w:ind w:left="1723" w:hanging="285"/>
      </w:pPr>
    </w:lvl>
    <w:lvl w:ilvl="2">
      <w:numFmt w:val="bullet"/>
      <w:lvlText w:val="•"/>
      <w:lvlJc w:val="left"/>
      <w:pPr>
        <w:ind w:left="2587" w:hanging="285"/>
      </w:pPr>
    </w:lvl>
    <w:lvl w:ilvl="3">
      <w:numFmt w:val="bullet"/>
      <w:lvlText w:val="•"/>
      <w:lvlJc w:val="left"/>
      <w:pPr>
        <w:ind w:left="3450" w:hanging="285"/>
      </w:pPr>
    </w:lvl>
    <w:lvl w:ilvl="4">
      <w:numFmt w:val="bullet"/>
      <w:lvlText w:val="•"/>
      <w:lvlJc w:val="left"/>
      <w:pPr>
        <w:ind w:left="4314" w:hanging="285"/>
      </w:pPr>
    </w:lvl>
    <w:lvl w:ilvl="5">
      <w:numFmt w:val="bullet"/>
      <w:lvlText w:val="•"/>
      <w:lvlJc w:val="left"/>
      <w:pPr>
        <w:ind w:left="5178" w:hanging="285"/>
      </w:pPr>
    </w:lvl>
    <w:lvl w:ilvl="6">
      <w:numFmt w:val="bullet"/>
      <w:lvlText w:val="•"/>
      <w:lvlJc w:val="left"/>
      <w:pPr>
        <w:ind w:left="6041" w:hanging="285"/>
      </w:pPr>
    </w:lvl>
    <w:lvl w:ilvl="7">
      <w:numFmt w:val="bullet"/>
      <w:lvlText w:val="•"/>
      <w:lvlJc w:val="left"/>
      <w:pPr>
        <w:ind w:left="6905" w:hanging="285"/>
      </w:pPr>
    </w:lvl>
    <w:lvl w:ilvl="8">
      <w:numFmt w:val="bullet"/>
      <w:lvlText w:val="•"/>
      <w:lvlJc w:val="left"/>
      <w:pPr>
        <w:ind w:left="7769" w:hanging="285"/>
      </w:pPr>
    </w:lvl>
  </w:abstractNum>
  <w:abstractNum w:abstractNumId="29" w15:restartNumberingAfterBreak="0">
    <w:nsid w:val="5B952B50"/>
    <w:multiLevelType w:val="multilevel"/>
    <w:tmpl w:val="D2905D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64F00EF3"/>
    <w:multiLevelType w:val="multilevel"/>
    <w:tmpl w:val="66B487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659C6987"/>
    <w:multiLevelType w:val="multilevel"/>
    <w:tmpl w:val="7ADA5C5E"/>
    <w:lvl w:ilvl="0">
      <w:numFmt w:val="bullet"/>
      <w:lvlText w:val="●"/>
      <w:lvlJc w:val="left"/>
      <w:pPr>
        <w:ind w:left="1702" w:hanging="285"/>
      </w:pPr>
      <w:rPr>
        <w:rFonts w:ascii="Noto Sans Symbols" w:eastAsia="Noto Sans Symbols" w:hAnsi="Noto Sans Symbols" w:cs="Noto Sans Symbols"/>
        <w:b w:val="0"/>
        <w:i w:val="0"/>
        <w:sz w:val="22"/>
        <w:szCs w:val="22"/>
      </w:rPr>
    </w:lvl>
    <w:lvl w:ilvl="1">
      <w:numFmt w:val="bullet"/>
      <w:lvlText w:val="•"/>
      <w:lvlJc w:val="left"/>
      <w:pPr>
        <w:ind w:left="2479" w:hanging="285"/>
      </w:pPr>
    </w:lvl>
    <w:lvl w:ilvl="2">
      <w:numFmt w:val="bullet"/>
      <w:lvlText w:val="•"/>
      <w:lvlJc w:val="left"/>
      <w:pPr>
        <w:ind w:left="3259" w:hanging="285"/>
      </w:pPr>
    </w:lvl>
    <w:lvl w:ilvl="3">
      <w:numFmt w:val="bullet"/>
      <w:lvlText w:val="•"/>
      <w:lvlJc w:val="left"/>
      <w:pPr>
        <w:ind w:left="4038" w:hanging="285"/>
      </w:pPr>
    </w:lvl>
    <w:lvl w:ilvl="4">
      <w:numFmt w:val="bullet"/>
      <w:lvlText w:val="•"/>
      <w:lvlJc w:val="left"/>
      <w:pPr>
        <w:ind w:left="4818" w:hanging="285"/>
      </w:pPr>
    </w:lvl>
    <w:lvl w:ilvl="5">
      <w:numFmt w:val="bullet"/>
      <w:lvlText w:val="•"/>
      <w:lvlJc w:val="left"/>
      <w:pPr>
        <w:ind w:left="5598" w:hanging="285"/>
      </w:pPr>
    </w:lvl>
    <w:lvl w:ilvl="6">
      <w:numFmt w:val="bullet"/>
      <w:lvlText w:val="•"/>
      <w:lvlJc w:val="left"/>
      <w:pPr>
        <w:ind w:left="6377" w:hanging="285"/>
      </w:pPr>
    </w:lvl>
    <w:lvl w:ilvl="7">
      <w:numFmt w:val="bullet"/>
      <w:lvlText w:val="•"/>
      <w:lvlJc w:val="left"/>
      <w:pPr>
        <w:ind w:left="7157" w:hanging="285"/>
      </w:pPr>
    </w:lvl>
    <w:lvl w:ilvl="8">
      <w:numFmt w:val="bullet"/>
      <w:lvlText w:val="•"/>
      <w:lvlJc w:val="left"/>
      <w:pPr>
        <w:ind w:left="7937" w:hanging="285"/>
      </w:pPr>
    </w:lvl>
  </w:abstractNum>
  <w:abstractNum w:abstractNumId="32" w15:restartNumberingAfterBreak="0">
    <w:nsid w:val="678764BD"/>
    <w:multiLevelType w:val="multilevel"/>
    <w:tmpl w:val="E6528ED4"/>
    <w:lvl w:ilvl="0">
      <w:numFmt w:val="bullet"/>
      <w:lvlText w:val="●"/>
      <w:lvlJc w:val="left"/>
      <w:pPr>
        <w:ind w:left="1985" w:hanging="284"/>
      </w:pPr>
      <w:rPr>
        <w:rFonts w:ascii="Noto Sans Symbols" w:eastAsia="Noto Sans Symbols" w:hAnsi="Noto Sans Symbols" w:cs="Noto Sans Symbols"/>
        <w:b w:val="0"/>
        <w:i w:val="0"/>
        <w:sz w:val="22"/>
        <w:szCs w:val="22"/>
      </w:rPr>
    </w:lvl>
    <w:lvl w:ilvl="1">
      <w:numFmt w:val="bullet"/>
      <w:lvlText w:val="•"/>
      <w:lvlJc w:val="left"/>
      <w:pPr>
        <w:ind w:left="2731" w:hanging="284"/>
      </w:pPr>
    </w:lvl>
    <w:lvl w:ilvl="2">
      <w:numFmt w:val="bullet"/>
      <w:lvlText w:val="•"/>
      <w:lvlJc w:val="left"/>
      <w:pPr>
        <w:ind w:left="3483" w:hanging="283"/>
      </w:pPr>
    </w:lvl>
    <w:lvl w:ilvl="3">
      <w:numFmt w:val="bullet"/>
      <w:lvlText w:val="•"/>
      <w:lvlJc w:val="left"/>
      <w:pPr>
        <w:ind w:left="4234" w:hanging="284"/>
      </w:pPr>
    </w:lvl>
    <w:lvl w:ilvl="4">
      <w:numFmt w:val="bullet"/>
      <w:lvlText w:val="•"/>
      <w:lvlJc w:val="left"/>
      <w:pPr>
        <w:ind w:left="4986" w:hanging="284"/>
      </w:pPr>
    </w:lvl>
    <w:lvl w:ilvl="5">
      <w:numFmt w:val="bullet"/>
      <w:lvlText w:val="•"/>
      <w:lvlJc w:val="left"/>
      <w:pPr>
        <w:ind w:left="5738" w:hanging="284"/>
      </w:pPr>
    </w:lvl>
    <w:lvl w:ilvl="6">
      <w:numFmt w:val="bullet"/>
      <w:lvlText w:val="•"/>
      <w:lvlJc w:val="left"/>
      <w:pPr>
        <w:ind w:left="6489" w:hanging="284"/>
      </w:pPr>
    </w:lvl>
    <w:lvl w:ilvl="7">
      <w:numFmt w:val="bullet"/>
      <w:lvlText w:val="•"/>
      <w:lvlJc w:val="left"/>
      <w:pPr>
        <w:ind w:left="7241" w:hanging="284"/>
      </w:pPr>
    </w:lvl>
    <w:lvl w:ilvl="8">
      <w:numFmt w:val="bullet"/>
      <w:lvlText w:val="•"/>
      <w:lvlJc w:val="left"/>
      <w:pPr>
        <w:ind w:left="7993" w:hanging="284"/>
      </w:pPr>
    </w:lvl>
  </w:abstractNum>
  <w:abstractNum w:abstractNumId="33" w15:restartNumberingAfterBreak="0">
    <w:nsid w:val="6CCE7649"/>
    <w:multiLevelType w:val="multilevel"/>
    <w:tmpl w:val="4BC8A8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D7B444E"/>
    <w:multiLevelType w:val="multilevel"/>
    <w:tmpl w:val="5E4297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6E3370B2"/>
    <w:multiLevelType w:val="multilevel"/>
    <w:tmpl w:val="713A229E"/>
    <w:lvl w:ilvl="0">
      <w:numFmt w:val="bullet"/>
      <w:lvlText w:val="●"/>
      <w:lvlJc w:val="left"/>
      <w:pPr>
        <w:ind w:left="1702" w:hanging="285"/>
      </w:pPr>
      <w:rPr>
        <w:rFonts w:ascii="Noto Sans Symbols" w:eastAsia="Noto Sans Symbols" w:hAnsi="Noto Sans Symbols" w:cs="Noto Sans Symbols"/>
        <w:b w:val="0"/>
        <w:i w:val="0"/>
        <w:sz w:val="22"/>
        <w:szCs w:val="22"/>
      </w:rPr>
    </w:lvl>
    <w:lvl w:ilvl="1">
      <w:numFmt w:val="bullet"/>
      <w:lvlText w:val="•"/>
      <w:lvlJc w:val="left"/>
      <w:pPr>
        <w:ind w:left="2479" w:hanging="285"/>
      </w:pPr>
    </w:lvl>
    <w:lvl w:ilvl="2">
      <w:numFmt w:val="bullet"/>
      <w:lvlText w:val="•"/>
      <w:lvlJc w:val="left"/>
      <w:pPr>
        <w:ind w:left="3259" w:hanging="285"/>
      </w:pPr>
    </w:lvl>
    <w:lvl w:ilvl="3">
      <w:numFmt w:val="bullet"/>
      <w:lvlText w:val="•"/>
      <w:lvlJc w:val="left"/>
      <w:pPr>
        <w:ind w:left="4038" w:hanging="285"/>
      </w:pPr>
    </w:lvl>
    <w:lvl w:ilvl="4">
      <w:numFmt w:val="bullet"/>
      <w:lvlText w:val="•"/>
      <w:lvlJc w:val="left"/>
      <w:pPr>
        <w:ind w:left="4818" w:hanging="285"/>
      </w:pPr>
    </w:lvl>
    <w:lvl w:ilvl="5">
      <w:numFmt w:val="bullet"/>
      <w:lvlText w:val="•"/>
      <w:lvlJc w:val="left"/>
      <w:pPr>
        <w:ind w:left="5598" w:hanging="285"/>
      </w:pPr>
    </w:lvl>
    <w:lvl w:ilvl="6">
      <w:numFmt w:val="bullet"/>
      <w:lvlText w:val="•"/>
      <w:lvlJc w:val="left"/>
      <w:pPr>
        <w:ind w:left="6377" w:hanging="285"/>
      </w:pPr>
    </w:lvl>
    <w:lvl w:ilvl="7">
      <w:numFmt w:val="bullet"/>
      <w:lvlText w:val="•"/>
      <w:lvlJc w:val="left"/>
      <w:pPr>
        <w:ind w:left="7157" w:hanging="285"/>
      </w:pPr>
    </w:lvl>
    <w:lvl w:ilvl="8">
      <w:numFmt w:val="bullet"/>
      <w:lvlText w:val="•"/>
      <w:lvlJc w:val="left"/>
      <w:pPr>
        <w:ind w:left="7937" w:hanging="285"/>
      </w:pPr>
    </w:lvl>
  </w:abstractNum>
  <w:abstractNum w:abstractNumId="36" w15:restartNumberingAfterBreak="0">
    <w:nsid w:val="76A155B5"/>
    <w:multiLevelType w:val="multilevel"/>
    <w:tmpl w:val="A12E0988"/>
    <w:lvl w:ilvl="0">
      <w:numFmt w:val="bullet"/>
      <w:lvlText w:val="●"/>
      <w:lvlJc w:val="left"/>
      <w:pPr>
        <w:ind w:left="1702" w:hanging="285"/>
      </w:pPr>
      <w:rPr>
        <w:rFonts w:ascii="Noto Sans Symbols" w:eastAsia="Noto Sans Symbols" w:hAnsi="Noto Sans Symbols" w:cs="Noto Sans Symbols"/>
        <w:b w:val="0"/>
        <w:i w:val="0"/>
        <w:sz w:val="22"/>
        <w:szCs w:val="22"/>
      </w:rPr>
    </w:lvl>
    <w:lvl w:ilvl="1">
      <w:numFmt w:val="bullet"/>
      <w:lvlText w:val="•"/>
      <w:lvlJc w:val="left"/>
      <w:pPr>
        <w:ind w:left="2479" w:hanging="285"/>
      </w:pPr>
    </w:lvl>
    <w:lvl w:ilvl="2">
      <w:numFmt w:val="bullet"/>
      <w:lvlText w:val="•"/>
      <w:lvlJc w:val="left"/>
      <w:pPr>
        <w:ind w:left="3259" w:hanging="285"/>
      </w:pPr>
    </w:lvl>
    <w:lvl w:ilvl="3">
      <w:numFmt w:val="bullet"/>
      <w:lvlText w:val="•"/>
      <w:lvlJc w:val="left"/>
      <w:pPr>
        <w:ind w:left="4038" w:hanging="285"/>
      </w:pPr>
    </w:lvl>
    <w:lvl w:ilvl="4">
      <w:numFmt w:val="bullet"/>
      <w:lvlText w:val="•"/>
      <w:lvlJc w:val="left"/>
      <w:pPr>
        <w:ind w:left="4818" w:hanging="285"/>
      </w:pPr>
    </w:lvl>
    <w:lvl w:ilvl="5">
      <w:numFmt w:val="bullet"/>
      <w:lvlText w:val="•"/>
      <w:lvlJc w:val="left"/>
      <w:pPr>
        <w:ind w:left="5598" w:hanging="285"/>
      </w:pPr>
    </w:lvl>
    <w:lvl w:ilvl="6">
      <w:numFmt w:val="bullet"/>
      <w:lvlText w:val="•"/>
      <w:lvlJc w:val="left"/>
      <w:pPr>
        <w:ind w:left="6377" w:hanging="285"/>
      </w:pPr>
    </w:lvl>
    <w:lvl w:ilvl="7">
      <w:numFmt w:val="bullet"/>
      <w:lvlText w:val="•"/>
      <w:lvlJc w:val="left"/>
      <w:pPr>
        <w:ind w:left="7157" w:hanging="285"/>
      </w:pPr>
    </w:lvl>
    <w:lvl w:ilvl="8">
      <w:numFmt w:val="bullet"/>
      <w:lvlText w:val="•"/>
      <w:lvlJc w:val="left"/>
      <w:pPr>
        <w:ind w:left="7937" w:hanging="285"/>
      </w:pPr>
    </w:lvl>
  </w:abstractNum>
  <w:abstractNum w:abstractNumId="37" w15:restartNumberingAfterBreak="0">
    <w:nsid w:val="79A512CF"/>
    <w:multiLevelType w:val="multilevel"/>
    <w:tmpl w:val="664ABF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37"/>
  </w:num>
  <w:num w:numId="2">
    <w:abstractNumId w:val="3"/>
  </w:num>
  <w:num w:numId="3">
    <w:abstractNumId w:val="33"/>
  </w:num>
  <w:num w:numId="4">
    <w:abstractNumId w:val="29"/>
  </w:num>
  <w:num w:numId="5">
    <w:abstractNumId w:val="24"/>
  </w:num>
  <w:num w:numId="6">
    <w:abstractNumId w:val="36"/>
  </w:num>
  <w:num w:numId="7">
    <w:abstractNumId w:val="6"/>
  </w:num>
  <w:num w:numId="8">
    <w:abstractNumId w:val="35"/>
  </w:num>
  <w:num w:numId="9">
    <w:abstractNumId w:val="23"/>
  </w:num>
  <w:num w:numId="10">
    <w:abstractNumId w:val="1"/>
  </w:num>
  <w:num w:numId="11">
    <w:abstractNumId w:val="19"/>
  </w:num>
  <w:num w:numId="12">
    <w:abstractNumId w:val="11"/>
  </w:num>
  <w:num w:numId="13">
    <w:abstractNumId w:val="15"/>
  </w:num>
  <w:num w:numId="14">
    <w:abstractNumId w:val="13"/>
  </w:num>
  <w:num w:numId="15">
    <w:abstractNumId w:val="14"/>
  </w:num>
  <w:num w:numId="16">
    <w:abstractNumId w:val="8"/>
  </w:num>
  <w:num w:numId="17">
    <w:abstractNumId w:val="18"/>
  </w:num>
  <w:num w:numId="18">
    <w:abstractNumId w:val="7"/>
  </w:num>
  <w:num w:numId="19">
    <w:abstractNumId w:val="28"/>
  </w:num>
  <w:num w:numId="20">
    <w:abstractNumId w:val="17"/>
  </w:num>
  <w:num w:numId="21">
    <w:abstractNumId w:val="26"/>
  </w:num>
  <w:num w:numId="22">
    <w:abstractNumId w:val="22"/>
  </w:num>
  <w:num w:numId="23">
    <w:abstractNumId w:val="21"/>
  </w:num>
  <w:num w:numId="24">
    <w:abstractNumId w:val="27"/>
  </w:num>
  <w:num w:numId="25">
    <w:abstractNumId w:val="31"/>
  </w:num>
  <w:num w:numId="26">
    <w:abstractNumId w:val="0"/>
  </w:num>
  <w:num w:numId="27">
    <w:abstractNumId w:val="32"/>
  </w:num>
  <w:num w:numId="28">
    <w:abstractNumId w:val="34"/>
  </w:num>
  <w:num w:numId="29">
    <w:abstractNumId w:val="12"/>
  </w:num>
  <w:num w:numId="30">
    <w:abstractNumId w:val="30"/>
  </w:num>
  <w:num w:numId="31">
    <w:abstractNumId w:val="10"/>
  </w:num>
  <w:num w:numId="32">
    <w:abstractNumId w:val="2"/>
  </w:num>
  <w:num w:numId="33">
    <w:abstractNumId w:val="16"/>
  </w:num>
  <w:num w:numId="34">
    <w:abstractNumId w:val="5"/>
  </w:num>
  <w:num w:numId="35">
    <w:abstractNumId w:val="25"/>
  </w:num>
  <w:num w:numId="36">
    <w:abstractNumId w:val="20"/>
  </w:num>
  <w:num w:numId="37">
    <w:abstractNumId w:val="20"/>
  </w:num>
  <w:num w:numId="38">
    <w:abstractNumId w:val="4"/>
  </w:num>
  <w:num w:numId="39">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VERTRAY, Anne-Sophie">
    <w15:presenceInfo w15:providerId="AD" w15:userId="S-1-5-21-2569840578-3875019445-3472850585-29711"/>
  </w15:person>
  <w15:person w15:author="Sophie LOISEAU">
    <w15:presenceInfo w15:providerId="AD" w15:userId="S-1-5-21-1069814745-1429564246-619646970-8206"/>
  </w15:person>
  <w15:person w15:author="Cyrille RICHERT">
    <w15:presenceInfo w15:providerId="AD" w15:userId="S-1-5-21-1069814745-1429564246-619646970-5900"/>
  </w15:person>
  <w15:person w15:author="RICHERT Cyrille">
    <w15:presenceInfo w15:providerId="None" w15:userId="RICHERT Cyril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4D03"/>
    <w:rsid w:val="00007CF8"/>
    <w:rsid w:val="00060B09"/>
    <w:rsid w:val="000754EB"/>
    <w:rsid w:val="00077567"/>
    <w:rsid w:val="00085CF7"/>
    <w:rsid w:val="00092293"/>
    <w:rsid w:val="00100277"/>
    <w:rsid w:val="0012507F"/>
    <w:rsid w:val="001B0EE8"/>
    <w:rsid w:val="00215ABC"/>
    <w:rsid w:val="0022276E"/>
    <w:rsid w:val="0027453B"/>
    <w:rsid w:val="003250D7"/>
    <w:rsid w:val="003559E3"/>
    <w:rsid w:val="00397559"/>
    <w:rsid w:val="003A2EF7"/>
    <w:rsid w:val="004112E9"/>
    <w:rsid w:val="00430E6E"/>
    <w:rsid w:val="0046605B"/>
    <w:rsid w:val="004724DE"/>
    <w:rsid w:val="00477ABB"/>
    <w:rsid w:val="00477E57"/>
    <w:rsid w:val="004E4BBC"/>
    <w:rsid w:val="005013DB"/>
    <w:rsid w:val="00594B41"/>
    <w:rsid w:val="005E545A"/>
    <w:rsid w:val="00642CDC"/>
    <w:rsid w:val="006474B0"/>
    <w:rsid w:val="007123BB"/>
    <w:rsid w:val="00717C0D"/>
    <w:rsid w:val="007938B8"/>
    <w:rsid w:val="007D3FB6"/>
    <w:rsid w:val="007F1C16"/>
    <w:rsid w:val="007F2805"/>
    <w:rsid w:val="0088350F"/>
    <w:rsid w:val="00883E1B"/>
    <w:rsid w:val="008E36DD"/>
    <w:rsid w:val="008F4D67"/>
    <w:rsid w:val="00907BEC"/>
    <w:rsid w:val="009162A2"/>
    <w:rsid w:val="00934D03"/>
    <w:rsid w:val="00956EED"/>
    <w:rsid w:val="009D07D6"/>
    <w:rsid w:val="00A0000E"/>
    <w:rsid w:val="00A110CB"/>
    <w:rsid w:val="00A2431A"/>
    <w:rsid w:val="00A50B5A"/>
    <w:rsid w:val="00A517F2"/>
    <w:rsid w:val="00AA18AB"/>
    <w:rsid w:val="00AB2FCB"/>
    <w:rsid w:val="00B61D44"/>
    <w:rsid w:val="00B709BC"/>
    <w:rsid w:val="00B74E3B"/>
    <w:rsid w:val="00BF6CFC"/>
    <w:rsid w:val="00C23A9A"/>
    <w:rsid w:val="00C933E8"/>
    <w:rsid w:val="00C94D2B"/>
    <w:rsid w:val="00CE003D"/>
    <w:rsid w:val="00D06767"/>
    <w:rsid w:val="00D8476E"/>
    <w:rsid w:val="00E26E94"/>
    <w:rsid w:val="00E43798"/>
    <w:rsid w:val="00E509D2"/>
    <w:rsid w:val="00E74B03"/>
    <w:rsid w:val="00E81F03"/>
    <w:rsid w:val="00EC0109"/>
    <w:rsid w:val="00EC7CF6"/>
    <w:rsid w:val="00F5577E"/>
    <w:rsid w:val="00F56261"/>
    <w:rsid w:val="00F567B6"/>
    <w:rsid w:val="00FA7717"/>
    <w:rsid w:val="00FB32E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B0D1C6"/>
  <w15:docId w15:val="{7768A8C5-2EB5-4138-BD3C-C79386167F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lang w:val="fr" w:eastAsia="fr-FR" w:bidi="ar-SA"/>
      </w:rPr>
    </w:rPrDefault>
    <w:pPrDefault>
      <w:pPr>
        <w:widowControl w:val="0"/>
        <w:tabs>
          <w:tab w:val="left" w:pos="9386"/>
        </w:tabs>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F2805"/>
  </w:style>
  <w:style w:type="paragraph" w:styleId="Titre1">
    <w:name w:val="heading 1"/>
    <w:basedOn w:val="Normal"/>
    <w:next w:val="Normal"/>
    <w:uiPriority w:val="9"/>
    <w:qFormat/>
    <w:rsid w:val="00A0000E"/>
    <w:pPr>
      <w:numPr>
        <w:numId w:val="36"/>
      </w:numPr>
      <w:shd w:val="clear" w:color="auto" w:fill="0070C0"/>
      <w:tabs>
        <w:tab w:val="left" w:pos="4039"/>
      </w:tabs>
      <w:spacing w:before="240" w:after="240"/>
      <w:outlineLvl w:val="0"/>
      <w:pPrChange w:id="0" w:author="VERTRAY, Anne-Sophie" w:date="2025-10-30T09:33:00Z">
        <w:pPr>
          <w:widowControl w:val="0"/>
          <w:numPr>
            <w:numId w:val="33"/>
          </w:numPr>
          <w:tabs>
            <w:tab w:val="left" w:pos="4039"/>
            <w:tab w:val="left" w:pos="9386"/>
          </w:tabs>
          <w:spacing w:before="240" w:after="240"/>
          <w:ind w:left="432" w:hanging="432"/>
          <w:jc w:val="both"/>
          <w:outlineLvl w:val="0"/>
        </w:pPr>
      </w:pPrChange>
    </w:pPr>
    <w:rPr>
      <w:b/>
      <w:color w:val="FFFFFF" w:themeColor="background1"/>
      <w:sz w:val="32"/>
      <w:szCs w:val="32"/>
      <w:u w:val="single"/>
      <w:shd w:val="clear" w:color="auto" w:fill="4A86E8"/>
      <w:rPrChange w:id="0" w:author="VERTRAY, Anne-Sophie" w:date="2025-10-30T09:33:00Z">
        <w:rPr>
          <w:rFonts w:ascii="Calibri" w:eastAsia="Calibri" w:hAnsi="Calibri" w:cs="Calibri"/>
          <w:b/>
          <w:color w:val="000000" w:themeColor="text1"/>
          <w:sz w:val="32"/>
          <w:szCs w:val="32"/>
          <w:u w:val="single"/>
          <w:shd w:val="clear" w:color="auto" w:fill="4A86E8"/>
          <w:lang w:val="fr" w:eastAsia="fr-FR" w:bidi="ar-SA"/>
        </w:rPr>
      </w:rPrChange>
    </w:rPr>
  </w:style>
  <w:style w:type="paragraph" w:styleId="Titre2">
    <w:name w:val="heading 2"/>
    <w:basedOn w:val="Normal"/>
    <w:next w:val="Normal"/>
    <w:uiPriority w:val="9"/>
    <w:unhideWhenUsed/>
    <w:qFormat/>
    <w:rsid w:val="00D8476E"/>
    <w:pPr>
      <w:numPr>
        <w:ilvl w:val="1"/>
        <w:numId w:val="36"/>
      </w:numPr>
      <w:tabs>
        <w:tab w:val="clear" w:pos="9386"/>
        <w:tab w:val="left" w:pos="1418"/>
        <w:tab w:val="left" w:pos="2268"/>
      </w:tabs>
      <w:spacing w:before="360" w:after="80"/>
      <w:outlineLvl w:val="1"/>
    </w:pPr>
    <w:rPr>
      <w:b/>
      <w:i/>
      <w:color w:val="4A86E8"/>
      <w:sz w:val="26"/>
      <w:szCs w:val="26"/>
      <w:u w:val="single"/>
    </w:rPr>
  </w:style>
  <w:style w:type="paragraph" w:styleId="Titre3">
    <w:name w:val="heading 3"/>
    <w:basedOn w:val="Normal"/>
    <w:next w:val="Normal"/>
    <w:uiPriority w:val="9"/>
    <w:unhideWhenUsed/>
    <w:qFormat/>
    <w:pPr>
      <w:numPr>
        <w:ilvl w:val="2"/>
        <w:numId w:val="36"/>
      </w:numPr>
      <w:outlineLvl w:val="2"/>
    </w:pPr>
    <w:rPr>
      <w:b/>
      <w:i/>
      <w:sz w:val="22"/>
      <w:szCs w:val="22"/>
    </w:rPr>
  </w:style>
  <w:style w:type="paragraph" w:styleId="Titre4">
    <w:name w:val="heading 4"/>
    <w:basedOn w:val="Normal"/>
    <w:next w:val="Normal"/>
    <w:uiPriority w:val="9"/>
    <w:semiHidden/>
    <w:unhideWhenUsed/>
    <w:qFormat/>
    <w:pPr>
      <w:numPr>
        <w:ilvl w:val="3"/>
        <w:numId w:val="36"/>
      </w:numPr>
      <w:spacing w:before="239"/>
      <w:outlineLvl w:val="3"/>
    </w:pPr>
    <w:rPr>
      <w:b/>
      <w:i/>
      <w:sz w:val="22"/>
      <w:szCs w:val="22"/>
    </w:rPr>
  </w:style>
  <w:style w:type="paragraph" w:styleId="Titre5">
    <w:name w:val="heading 5"/>
    <w:basedOn w:val="Normal"/>
    <w:next w:val="Normal"/>
    <w:uiPriority w:val="9"/>
    <w:semiHidden/>
    <w:unhideWhenUsed/>
    <w:qFormat/>
    <w:pPr>
      <w:keepNext/>
      <w:keepLines/>
      <w:numPr>
        <w:ilvl w:val="4"/>
        <w:numId w:val="36"/>
      </w:numPr>
      <w:spacing w:before="220" w:after="40"/>
      <w:outlineLvl w:val="4"/>
    </w:pPr>
    <w:rPr>
      <w:b/>
      <w:sz w:val="22"/>
      <w:szCs w:val="22"/>
    </w:rPr>
  </w:style>
  <w:style w:type="paragraph" w:styleId="Titre6">
    <w:name w:val="heading 6"/>
    <w:basedOn w:val="Normal"/>
    <w:next w:val="Normal"/>
    <w:uiPriority w:val="9"/>
    <w:semiHidden/>
    <w:unhideWhenUsed/>
    <w:qFormat/>
    <w:pPr>
      <w:keepNext/>
      <w:keepLines/>
      <w:numPr>
        <w:ilvl w:val="5"/>
        <w:numId w:val="36"/>
      </w:numPr>
      <w:spacing w:before="200" w:after="40"/>
      <w:outlineLvl w:val="5"/>
    </w:pPr>
    <w:rPr>
      <w:b/>
    </w:rPr>
  </w:style>
  <w:style w:type="paragraph" w:styleId="Titre7">
    <w:name w:val="heading 7"/>
    <w:basedOn w:val="Normal"/>
    <w:next w:val="Normal"/>
    <w:link w:val="Titre7Car"/>
    <w:uiPriority w:val="9"/>
    <w:semiHidden/>
    <w:unhideWhenUsed/>
    <w:qFormat/>
    <w:rsid w:val="00477E57"/>
    <w:pPr>
      <w:keepNext/>
      <w:keepLines/>
      <w:numPr>
        <w:ilvl w:val="6"/>
        <w:numId w:val="36"/>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477E57"/>
    <w:pPr>
      <w:keepNext/>
      <w:keepLines/>
      <w:numPr>
        <w:ilvl w:val="7"/>
        <w:numId w:val="36"/>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477E57"/>
    <w:pPr>
      <w:keepNext/>
      <w:keepLines/>
      <w:numPr>
        <w:ilvl w:val="8"/>
        <w:numId w:val="3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spacing w:before="19"/>
      <w:ind w:left="4" w:right="5"/>
      <w:jc w:val="center"/>
    </w:pPr>
    <w:rPr>
      <w:b/>
      <w:i/>
      <w:sz w:val="44"/>
      <w:szCs w:val="44"/>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paragraph" w:styleId="Commentaire">
    <w:name w:val="annotation text"/>
    <w:basedOn w:val="Normal"/>
    <w:link w:val="CommentaireCar"/>
    <w:uiPriority w:val="99"/>
    <w:semiHidden/>
    <w:unhideWhenUsed/>
  </w:style>
  <w:style w:type="character" w:customStyle="1" w:styleId="CommentaireCar">
    <w:name w:val="Commentaire Car"/>
    <w:basedOn w:val="Policepardfaut"/>
    <w:link w:val="Commentaire"/>
    <w:uiPriority w:val="99"/>
    <w:semiHidden/>
  </w:style>
  <w:style w:type="character" w:styleId="Marquedecommentaire">
    <w:name w:val="annotation reference"/>
    <w:basedOn w:val="Policepardfaut"/>
    <w:uiPriority w:val="99"/>
    <w:semiHidden/>
    <w:unhideWhenUsed/>
    <w:rPr>
      <w:sz w:val="16"/>
      <w:szCs w:val="16"/>
    </w:rPr>
  </w:style>
  <w:style w:type="paragraph" w:styleId="En-ttedetabledesmatires">
    <w:name w:val="TOC Heading"/>
    <w:basedOn w:val="Titre1"/>
    <w:next w:val="Normal"/>
    <w:uiPriority w:val="39"/>
    <w:unhideWhenUsed/>
    <w:qFormat/>
    <w:rsid w:val="00F5577E"/>
    <w:pPr>
      <w:keepNext/>
      <w:keepLines/>
      <w:widowControl/>
      <w:tabs>
        <w:tab w:val="clear" w:pos="4039"/>
        <w:tab w:val="clear" w:pos="9386"/>
      </w:tabs>
      <w:spacing w:after="0" w:line="259" w:lineRule="auto"/>
      <w:jc w:val="left"/>
      <w:outlineLvl w:val="9"/>
    </w:pPr>
    <w:rPr>
      <w:rFonts w:asciiTheme="majorHAnsi" w:eastAsiaTheme="majorEastAsia" w:hAnsiTheme="majorHAnsi" w:cstheme="majorBidi"/>
      <w:b w:val="0"/>
      <w:color w:val="365F91" w:themeColor="accent1" w:themeShade="BF"/>
      <w:u w:val="none"/>
      <w:shd w:val="clear" w:color="auto" w:fill="auto"/>
      <w:lang w:val="fr-FR"/>
    </w:rPr>
  </w:style>
  <w:style w:type="paragraph" w:styleId="TM3">
    <w:name w:val="toc 3"/>
    <w:basedOn w:val="Normal"/>
    <w:next w:val="Normal"/>
    <w:autoRedefine/>
    <w:uiPriority w:val="39"/>
    <w:unhideWhenUsed/>
    <w:rsid w:val="00F5577E"/>
    <w:pPr>
      <w:tabs>
        <w:tab w:val="clear" w:pos="9386"/>
      </w:tabs>
      <w:spacing w:after="100"/>
      <w:ind w:left="400"/>
    </w:pPr>
  </w:style>
  <w:style w:type="paragraph" w:styleId="TM1">
    <w:name w:val="toc 1"/>
    <w:basedOn w:val="Normal"/>
    <w:next w:val="Normal"/>
    <w:autoRedefine/>
    <w:uiPriority w:val="39"/>
    <w:unhideWhenUsed/>
    <w:rsid w:val="00FB32E4"/>
    <w:pPr>
      <w:tabs>
        <w:tab w:val="clear" w:pos="9386"/>
      </w:tabs>
      <w:spacing w:after="100"/>
    </w:pPr>
    <w:rPr>
      <w:b/>
      <w:color w:val="0070C0"/>
      <w:sz w:val="22"/>
    </w:rPr>
  </w:style>
  <w:style w:type="paragraph" w:styleId="TM2">
    <w:name w:val="toc 2"/>
    <w:basedOn w:val="Normal"/>
    <w:next w:val="Normal"/>
    <w:autoRedefine/>
    <w:uiPriority w:val="39"/>
    <w:unhideWhenUsed/>
    <w:rsid w:val="00F5577E"/>
    <w:pPr>
      <w:tabs>
        <w:tab w:val="clear" w:pos="9386"/>
      </w:tabs>
      <w:spacing w:after="100"/>
      <w:ind w:left="200"/>
    </w:pPr>
  </w:style>
  <w:style w:type="character" w:styleId="Lienhypertexte">
    <w:name w:val="Hyperlink"/>
    <w:basedOn w:val="Policepardfaut"/>
    <w:uiPriority w:val="99"/>
    <w:unhideWhenUsed/>
    <w:rsid w:val="00F5577E"/>
    <w:rPr>
      <w:color w:val="0000FF" w:themeColor="hyperlink"/>
      <w:u w:val="single"/>
    </w:rPr>
  </w:style>
  <w:style w:type="paragraph" w:styleId="Objetducommentaire">
    <w:name w:val="annotation subject"/>
    <w:basedOn w:val="Commentaire"/>
    <w:next w:val="Commentaire"/>
    <w:link w:val="ObjetducommentaireCar"/>
    <w:uiPriority w:val="99"/>
    <w:semiHidden/>
    <w:unhideWhenUsed/>
    <w:rsid w:val="00BF6CFC"/>
    <w:rPr>
      <w:b/>
      <w:bCs/>
    </w:rPr>
  </w:style>
  <w:style w:type="character" w:customStyle="1" w:styleId="ObjetducommentaireCar">
    <w:name w:val="Objet du commentaire Car"/>
    <w:basedOn w:val="CommentaireCar"/>
    <w:link w:val="Objetducommentaire"/>
    <w:uiPriority w:val="99"/>
    <w:semiHidden/>
    <w:rsid w:val="00BF6CFC"/>
    <w:rPr>
      <w:b/>
      <w:bCs/>
    </w:rPr>
  </w:style>
  <w:style w:type="paragraph" w:styleId="Textedebulles">
    <w:name w:val="Balloon Text"/>
    <w:basedOn w:val="Normal"/>
    <w:link w:val="TextedebullesCar"/>
    <w:uiPriority w:val="99"/>
    <w:semiHidden/>
    <w:unhideWhenUsed/>
    <w:rsid w:val="00BF6CFC"/>
    <w:rPr>
      <w:rFonts w:ascii="Segoe UI" w:hAnsi="Segoe UI" w:cs="Segoe UI"/>
      <w:sz w:val="18"/>
      <w:szCs w:val="18"/>
    </w:rPr>
  </w:style>
  <w:style w:type="character" w:customStyle="1" w:styleId="TextedebullesCar">
    <w:name w:val="Texte de bulles Car"/>
    <w:basedOn w:val="Policepardfaut"/>
    <w:link w:val="Textedebulles"/>
    <w:uiPriority w:val="99"/>
    <w:semiHidden/>
    <w:rsid w:val="00BF6CFC"/>
    <w:rPr>
      <w:rFonts w:ascii="Segoe UI" w:hAnsi="Segoe UI" w:cs="Segoe UI"/>
      <w:sz w:val="18"/>
      <w:szCs w:val="18"/>
    </w:rPr>
  </w:style>
  <w:style w:type="paragraph" w:styleId="Sansinterligne">
    <w:name w:val="No Spacing"/>
    <w:uiPriority w:val="1"/>
    <w:qFormat/>
    <w:rsid w:val="00AA18AB"/>
  </w:style>
  <w:style w:type="character" w:customStyle="1" w:styleId="Titre7Car">
    <w:name w:val="Titre 7 Car"/>
    <w:basedOn w:val="Policepardfaut"/>
    <w:link w:val="Titre7"/>
    <w:uiPriority w:val="9"/>
    <w:semiHidden/>
    <w:rsid w:val="00477E57"/>
    <w:rPr>
      <w:rFonts w:asciiTheme="majorHAnsi" w:eastAsiaTheme="majorEastAsia" w:hAnsiTheme="majorHAnsi" w:cstheme="majorBidi"/>
      <w:i/>
      <w:iCs/>
      <w:color w:val="243F60" w:themeColor="accent1" w:themeShade="7F"/>
    </w:rPr>
  </w:style>
  <w:style w:type="character" w:customStyle="1" w:styleId="Titre8Car">
    <w:name w:val="Titre 8 Car"/>
    <w:basedOn w:val="Policepardfaut"/>
    <w:link w:val="Titre8"/>
    <w:uiPriority w:val="9"/>
    <w:semiHidden/>
    <w:rsid w:val="00477E57"/>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477E57"/>
    <w:rPr>
      <w:rFonts w:asciiTheme="majorHAnsi" w:eastAsiaTheme="majorEastAsia" w:hAnsiTheme="majorHAnsi" w:cstheme="majorBidi"/>
      <w:i/>
      <w:iCs/>
      <w:color w:val="272727" w:themeColor="text1" w:themeTint="D8"/>
      <w:sz w:val="21"/>
      <w:szCs w:val="21"/>
    </w:rPr>
  </w:style>
  <w:style w:type="paragraph" w:styleId="Paragraphedeliste">
    <w:name w:val="List Paragraph"/>
    <w:basedOn w:val="Normal"/>
    <w:uiPriority w:val="34"/>
    <w:qFormat/>
    <w:rsid w:val="00594B41"/>
    <w:pPr>
      <w:ind w:left="720"/>
      <w:contextualSpacing/>
    </w:pPr>
  </w:style>
  <w:style w:type="paragraph" w:styleId="TM4">
    <w:name w:val="toc 4"/>
    <w:basedOn w:val="Normal"/>
    <w:next w:val="Normal"/>
    <w:autoRedefine/>
    <w:uiPriority w:val="39"/>
    <w:unhideWhenUsed/>
    <w:rsid w:val="009162A2"/>
    <w:pPr>
      <w:widowControl/>
      <w:tabs>
        <w:tab w:val="clear" w:pos="9386"/>
      </w:tabs>
      <w:spacing w:after="100" w:line="259" w:lineRule="auto"/>
      <w:ind w:left="660"/>
      <w:jc w:val="left"/>
    </w:pPr>
    <w:rPr>
      <w:rFonts w:asciiTheme="minorHAnsi" w:eastAsiaTheme="minorEastAsia" w:hAnsiTheme="minorHAnsi" w:cstheme="minorBidi"/>
      <w:sz w:val="22"/>
      <w:szCs w:val="22"/>
      <w:lang w:val="fr-FR"/>
    </w:rPr>
  </w:style>
  <w:style w:type="paragraph" w:styleId="TM5">
    <w:name w:val="toc 5"/>
    <w:basedOn w:val="Normal"/>
    <w:next w:val="Normal"/>
    <w:autoRedefine/>
    <w:uiPriority w:val="39"/>
    <w:unhideWhenUsed/>
    <w:rsid w:val="009162A2"/>
    <w:pPr>
      <w:widowControl/>
      <w:tabs>
        <w:tab w:val="clear" w:pos="9386"/>
      </w:tabs>
      <w:spacing w:after="100" w:line="259" w:lineRule="auto"/>
      <w:ind w:left="880"/>
      <w:jc w:val="left"/>
    </w:pPr>
    <w:rPr>
      <w:rFonts w:asciiTheme="minorHAnsi" w:eastAsiaTheme="minorEastAsia" w:hAnsiTheme="minorHAnsi" w:cstheme="minorBidi"/>
      <w:sz w:val="22"/>
      <w:szCs w:val="22"/>
      <w:lang w:val="fr-FR"/>
    </w:rPr>
  </w:style>
  <w:style w:type="paragraph" w:styleId="TM6">
    <w:name w:val="toc 6"/>
    <w:basedOn w:val="Normal"/>
    <w:next w:val="Normal"/>
    <w:autoRedefine/>
    <w:uiPriority w:val="39"/>
    <w:unhideWhenUsed/>
    <w:rsid w:val="009162A2"/>
    <w:pPr>
      <w:widowControl/>
      <w:tabs>
        <w:tab w:val="clear" w:pos="9386"/>
      </w:tabs>
      <w:spacing w:after="100" w:line="259" w:lineRule="auto"/>
      <w:ind w:left="1100"/>
      <w:jc w:val="left"/>
    </w:pPr>
    <w:rPr>
      <w:rFonts w:asciiTheme="minorHAnsi" w:eastAsiaTheme="minorEastAsia" w:hAnsiTheme="minorHAnsi" w:cstheme="minorBidi"/>
      <w:sz w:val="22"/>
      <w:szCs w:val="22"/>
      <w:lang w:val="fr-FR"/>
    </w:rPr>
  </w:style>
  <w:style w:type="paragraph" w:styleId="TM7">
    <w:name w:val="toc 7"/>
    <w:basedOn w:val="Normal"/>
    <w:next w:val="Normal"/>
    <w:autoRedefine/>
    <w:uiPriority w:val="39"/>
    <w:unhideWhenUsed/>
    <w:rsid w:val="009162A2"/>
    <w:pPr>
      <w:widowControl/>
      <w:tabs>
        <w:tab w:val="clear" w:pos="9386"/>
      </w:tabs>
      <w:spacing w:after="100" w:line="259" w:lineRule="auto"/>
      <w:ind w:left="1320"/>
      <w:jc w:val="left"/>
    </w:pPr>
    <w:rPr>
      <w:rFonts w:asciiTheme="minorHAnsi" w:eastAsiaTheme="minorEastAsia" w:hAnsiTheme="minorHAnsi" w:cstheme="minorBidi"/>
      <w:sz w:val="22"/>
      <w:szCs w:val="22"/>
      <w:lang w:val="fr-FR"/>
    </w:rPr>
  </w:style>
  <w:style w:type="paragraph" w:styleId="TM8">
    <w:name w:val="toc 8"/>
    <w:basedOn w:val="Normal"/>
    <w:next w:val="Normal"/>
    <w:autoRedefine/>
    <w:uiPriority w:val="39"/>
    <w:unhideWhenUsed/>
    <w:rsid w:val="009162A2"/>
    <w:pPr>
      <w:widowControl/>
      <w:tabs>
        <w:tab w:val="clear" w:pos="9386"/>
      </w:tabs>
      <w:spacing w:after="100" w:line="259" w:lineRule="auto"/>
      <w:ind w:left="1540"/>
      <w:jc w:val="left"/>
    </w:pPr>
    <w:rPr>
      <w:rFonts w:asciiTheme="minorHAnsi" w:eastAsiaTheme="minorEastAsia" w:hAnsiTheme="minorHAnsi" w:cstheme="minorBidi"/>
      <w:sz w:val="22"/>
      <w:szCs w:val="22"/>
      <w:lang w:val="fr-FR"/>
    </w:rPr>
  </w:style>
  <w:style w:type="paragraph" w:styleId="TM9">
    <w:name w:val="toc 9"/>
    <w:basedOn w:val="Normal"/>
    <w:next w:val="Normal"/>
    <w:autoRedefine/>
    <w:uiPriority w:val="39"/>
    <w:unhideWhenUsed/>
    <w:rsid w:val="009162A2"/>
    <w:pPr>
      <w:widowControl/>
      <w:tabs>
        <w:tab w:val="clear" w:pos="9386"/>
      </w:tabs>
      <w:spacing w:after="100" w:line="259" w:lineRule="auto"/>
      <w:ind w:left="1760"/>
      <w:jc w:val="left"/>
    </w:pPr>
    <w:rPr>
      <w:rFonts w:asciiTheme="minorHAnsi" w:eastAsiaTheme="minorEastAsia" w:hAnsiTheme="minorHAnsi" w:cstheme="minorBidi"/>
      <w:sz w:val="22"/>
      <w:szCs w:val="22"/>
      <w:lang w:val="fr-FR"/>
    </w:rPr>
  </w:style>
  <w:style w:type="character" w:customStyle="1" w:styleId="UnresolvedMention">
    <w:name w:val="Unresolved Mention"/>
    <w:basedOn w:val="Policepardfaut"/>
    <w:uiPriority w:val="99"/>
    <w:semiHidden/>
    <w:unhideWhenUsed/>
    <w:rsid w:val="009162A2"/>
    <w:rPr>
      <w:color w:val="605E5C"/>
      <w:shd w:val="clear" w:color="auto" w:fill="E1DFDD"/>
    </w:rPr>
  </w:style>
  <w:style w:type="paragraph" w:styleId="Rvision">
    <w:name w:val="Revision"/>
    <w:hidden/>
    <w:uiPriority w:val="99"/>
    <w:semiHidden/>
    <w:rsid w:val="008E36DD"/>
    <w:pPr>
      <w:widowControl/>
      <w:tabs>
        <w:tab w:val="clear" w:pos="9386"/>
      </w:tabs>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8.jpeg"/><Relationship Id="rId21" Type="http://schemas.openxmlformats.org/officeDocument/2006/relationships/image" Target="media/image12.png"/><Relationship Id="rId34" Type="http://schemas.openxmlformats.org/officeDocument/2006/relationships/footer" Target="footer2.xml"/><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6.jpeg"/><Relationship Id="rId40" Type="http://schemas.openxmlformats.org/officeDocument/2006/relationships/image" Target="media/image29.png"/><Relationship Id="rId45" Type="http://schemas.openxmlformats.org/officeDocument/2006/relationships/image" Target="media/image34.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5.jpeg"/><Relationship Id="rId49" Type="http://schemas.microsoft.com/office/2011/relationships/people" Target="people.xm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3.jpeg"/><Relationship Id="rId52"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commentsExtended" Target="commentsExtended.xm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fontTable" Target="fontTable.xml"/><Relationship Id="rId8" Type="http://schemas.openxmlformats.org/officeDocument/2006/relationships/image" Target="media/image1.png"/><Relationship Id="rId51" Type="http://schemas.microsoft.com/office/2018/08/relationships/commentsExtensible" Target="commentsExtensi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38" Type="http://schemas.openxmlformats.org/officeDocument/2006/relationships/image" Target="media/image27.jpeg"/><Relationship Id="rId46" Type="http://schemas.openxmlformats.org/officeDocument/2006/relationships/image" Target="media/image35.png"/><Relationship Id="rId20" Type="http://schemas.openxmlformats.org/officeDocument/2006/relationships/image" Target="media/image11.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837298-BAE1-4576-A1E3-F19D210963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Pages>
  <Words>8942</Words>
  <Characters>49187</Characters>
  <Application>Microsoft Office Word</Application>
  <DocSecurity>0</DocSecurity>
  <Lines>409</Lines>
  <Paragraphs>116</Paragraphs>
  <ScaleCrop>false</ScaleCrop>
  <HeadingPairs>
    <vt:vector size="2" baseType="variant">
      <vt:variant>
        <vt:lpstr>Titre</vt:lpstr>
      </vt:variant>
      <vt:variant>
        <vt:i4>1</vt:i4>
      </vt:variant>
    </vt:vector>
  </HeadingPairs>
  <TitlesOfParts>
    <vt:vector size="1" baseType="lpstr">
      <vt:lpstr/>
    </vt:vector>
  </TitlesOfParts>
  <Company>VRVD</Company>
  <LinksUpToDate>false</LinksUpToDate>
  <CharactersWithSpaces>58013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RICHERT Cyrille</dc:creator>
  <cp:lastModifiedBy>RICHERT Cyrille</cp:lastModifiedBy>
  <cp:revision>6</cp:revision>
  <cp:lastPrinted>2025-12-03T14:16:00Z</cp:lastPrinted>
  <dcterms:created xsi:type="dcterms:W3CDTF">2025-12-04T17:08:00Z</dcterms:created>
  <dcterms:modified xsi:type="dcterms:W3CDTF">2026-01-15T10:58:00Z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2020-03-24T00:00:00Z</vt:lpwstr>
  </property>
  <property fmtid="{D5CDD505-2E9C-101B-9397-08002B2CF9AE}" pid="3" name="Creator">
    <vt:lpwstr>PScript5.dll Version 5.2.2</vt:lpwstr>
  </property>
  <property fmtid="{D5CDD505-2E9C-101B-9397-08002B2CF9AE}" pid="4" name="LastSaved">
    <vt:lpwstr>2025-08-19T00:00:00Z</vt:lpwstr>
  </property>
  <property fmtid="{D5CDD505-2E9C-101B-9397-08002B2CF9AE}" pid="5" name="Producer">
    <vt:lpwstr>Acrobat Distiller 17.0 (Windows)</vt:lpwstr>
  </property>
</Properties>
</file>